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61F" w14:textId="0E5031E6" w:rsidR="00AB0771" w:rsidRDefault="00AB0771"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235486">
        <w:rPr>
          <w:b/>
          <w:noProof/>
          <w:sz w:val="24"/>
        </w:rPr>
        <w:t>3</w:t>
      </w:r>
      <w:r w:rsidR="00D62735">
        <w:rPr>
          <w:b/>
          <w:noProof/>
          <w:sz w:val="24"/>
        </w:rPr>
        <w:t>763</w:t>
      </w:r>
    </w:p>
    <w:p w14:paraId="34CB29F4" w14:textId="168F7A0F" w:rsidR="00AB0771" w:rsidRDefault="00AB0771" w:rsidP="00AB0771">
      <w:pPr>
        <w:pStyle w:val="CRCoverPage"/>
        <w:outlineLvl w:val="0"/>
        <w:rPr>
          <w:b/>
          <w:noProof/>
          <w:sz w:val="24"/>
        </w:rPr>
      </w:pPr>
      <w:r>
        <w:rPr>
          <w:b/>
          <w:noProof/>
          <w:sz w:val="24"/>
        </w:rPr>
        <w:t>Bratislava 22</w:t>
      </w:r>
      <w:r w:rsidR="00313405">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C6EBE" w:rsidR="001E41F3" w:rsidRPr="00410371" w:rsidRDefault="00000000" w:rsidP="00547111">
            <w:pPr>
              <w:pStyle w:val="CRCoverPage"/>
              <w:spacing w:after="0"/>
              <w:rPr>
                <w:noProof/>
              </w:rPr>
            </w:pPr>
            <w:fldSimple w:instr=" DOCPROPERTY  Cr#  \* MERGEFORMAT ">
              <w:r w:rsidR="00D34C6A">
                <w:rPr>
                  <w:b/>
                  <w:noProof/>
                  <w:sz w:val="28"/>
                </w:rPr>
                <w:t>0350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F893B" w:rsidR="001E41F3" w:rsidRPr="00410371" w:rsidRDefault="00D627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70F9C" w:rsidR="001E41F3" w:rsidRDefault="00845C9E">
            <w:pPr>
              <w:pStyle w:val="CRCoverPage"/>
              <w:spacing w:after="0"/>
              <w:ind w:left="100"/>
              <w:rPr>
                <w:noProof/>
              </w:rPr>
            </w:pPr>
            <w:r>
              <w:t xml:space="preserve">Clarification on </w:t>
            </w:r>
            <w:r w:rsidRPr="00845C9E">
              <w:t xml:space="preserve">5G </w:t>
            </w:r>
            <w:proofErr w:type="spellStart"/>
            <w:r w:rsidRPr="00845C9E">
              <w:t>ProSe</w:t>
            </w:r>
            <w:proofErr w:type="spellEnd"/>
            <w:r w:rsidRPr="00845C9E">
              <w:t xml:space="preserve"> additional parameters announcement procedure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8429" w:rsidR="001E41F3" w:rsidRDefault="00D62735">
            <w:pPr>
              <w:pStyle w:val="CRCoverPage"/>
              <w:spacing w:after="0"/>
              <w:ind w:left="100"/>
              <w:rPr>
                <w:noProof/>
              </w:rPr>
            </w:pPr>
            <w:r>
              <w:t xml:space="preserve">TEI18, </w:t>
            </w:r>
            <w:r w:rsidR="00872ED5">
              <w:t>5G_</w:t>
            </w:r>
            <w:fldSimple w:instr=" DOCPROPERTY  RelatedWis  \* MERGEFORMAT ">
              <w:r w:rsidR="00AF1AAC">
                <w:rPr>
                  <w:noProof/>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3475A" w14:textId="1C792186" w:rsidR="00063DF9" w:rsidRDefault="00063DF9" w:rsidP="00063DF9">
            <w:pPr>
              <w:pStyle w:val="CRCoverPage"/>
              <w:spacing w:after="180"/>
              <w:rPr>
                <w:noProof/>
                <w:lang w:eastAsia="zh-CN"/>
              </w:rPr>
            </w:pPr>
            <w:r>
              <w:rPr>
                <w:noProof/>
                <w:lang w:eastAsia="zh-CN"/>
              </w:rPr>
              <w:t xml:space="preserve">In 24.554, there is no limitation for the 5G </w:t>
            </w:r>
            <w:r w:rsidRPr="00AF1AAC">
              <w:rPr>
                <w:noProof/>
                <w:lang w:eastAsia="zh-CN"/>
              </w:rPr>
              <w:t>ProSe additional parameters announcement procedure</w:t>
            </w:r>
            <w:r>
              <w:rPr>
                <w:noProof/>
                <w:lang w:eastAsia="zh-CN"/>
              </w:rPr>
              <w:t xml:space="preserve"> on which discovery model is performed:</w:t>
            </w:r>
          </w:p>
          <w:p w14:paraId="27D5310C" w14:textId="77777777" w:rsidR="00063DF9" w:rsidRPr="006E520E" w:rsidRDefault="00063DF9" w:rsidP="00063DF9">
            <w:pPr>
              <w:rPr>
                <w:i/>
                <w:iCs/>
                <w:lang w:eastAsia="zh-CN"/>
              </w:rPr>
            </w:pPr>
            <w:r w:rsidRPr="006E520E">
              <w:rPr>
                <w:i/>
                <w:iCs/>
                <w:lang w:eastAsia="zh-CN"/>
              </w:rPr>
              <w:t>B</w:t>
            </w:r>
            <w:r w:rsidRPr="006E520E">
              <w:rPr>
                <w:i/>
                <w:iCs/>
              </w:rPr>
              <w:t>efore initiating the</w:t>
            </w:r>
            <w:r w:rsidRPr="006E520E">
              <w:rPr>
                <w:i/>
                <w:iCs/>
                <w:lang w:eastAsia="zh-CN"/>
              </w:rPr>
              <w:t xml:space="preserve"> 5G </w:t>
            </w:r>
            <w:proofErr w:type="spellStart"/>
            <w:r w:rsidRPr="006E520E">
              <w:rPr>
                <w:i/>
                <w:iCs/>
                <w:lang w:eastAsia="zh-CN"/>
              </w:rPr>
              <w:t>ProSe</w:t>
            </w:r>
            <w:proofErr w:type="spellEnd"/>
            <w:r w:rsidRPr="006E520E">
              <w:rPr>
                <w:i/>
                <w:iCs/>
              </w:rPr>
              <w:t xml:space="preserve"> </w:t>
            </w:r>
            <w:r w:rsidRPr="006E520E">
              <w:rPr>
                <w:i/>
                <w:iCs/>
                <w:lang w:eastAsia="zh-CN"/>
              </w:rPr>
              <w:t>a</w:t>
            </w:r>
            <w:r w:rsidRPr="006E520E">
              <w:rPr>
                <w:i/>
                <w:iCs/>
              </w:rPr>
              <w:t>dditional parameters</w:t>
            </w:r>
            <w:r w:rsidRPr="006E520E">
              <w:rPr>
                <w:i/>
                <w:iCs/>
                <w:lang w:eastAsia="zh-CN"/>
              </w:rPr>
              <w:t xml:space="preserve"> announcement procedure, </w:t>
            </w:r>
            <w:r w:rsidRPr="006E520E">
              <w:rPr>
                <w:i/>
                <w:iCs/>
                <w:highlight w:val="cyan"/>
              </w:rPr>
              <w:t>a direct link has been successfully establish</w:t>
            </w:r>
            <w:r w:rsidRPr="006E520E">
              <w:rPr>
                <w:i/>
                <w:iCs/>
                <w:highlight w:val="cyan"/>
                <w:lang w:eastAsia="zh-CN"/>
              </w:rPr>
              <w:t>ed</w:t>
            </w:r>
            <w:r w:rsidRPr="006E520E">
              <w:rPr>
                <w:i/>
                <w:iCs/>
              </w:rPr>
              <w:t xml:space="preserve"> between the</w:t>
            </w:r>
            <w:r w:rsidRPr="006E520E">
              <w:rPr>
                <w:i/>
                <w:iCs/>
                <w:lang w:eastAsia="zh-CN"/>
              </w:rPr>
              <w:t xml:space="preserve"> 5G </w:t>
            </w:r>
            <w:proofErr w:type="spellStart"/>
            <w:r w:rsidRPr="006E520E">
              <w:rPr>
                <w:i/>
                <w:iCs/>
                <w:lang w:eastAsia="zh-CN"/>
              </w:rPr>
              <w:t>ProSe</w:t>
            </w:r>
            <w:proofErr w:type="spellEnd"/>
            <w:r w:rsidRPr="006E520E">
              <w:rPr>
                <w:i/>
                <w:iCs/>
                <w:lang w:eastAsia="zh-CN"/>
              </w:rPr>
              <w:t xml:space="preserve"> layer-3 </w:t>
            </w:r>
            <w:r w:rsidRPr="006E520E">
              <w:rPr>
                <w:i/>
                <w:iCs/>
              </w:rPr>
              <w:t xml:space="preserve">remote UE and the </w:t>
            </w:r>
            <w:r w:rsidRPr="006E520E">
              <w:rPr>
                <w:i/>
                <w:iCs/>
                <w:lang w:eastAsia="zh-CN"/>
              </w:rPr>
              <w:t xml:space="preserve">5G </w:t>
            </w:r>
            <w:proofErr w:type="spellStart"/>
            <w:r w:rsidRPr="006E520E">
              <w:rPr>
                <w:i/>
                <w:iCs/>
              </w:rPr>
              <w:t>ProSe</w:t>
            </w:r>
            <w:proofErr w:type="spellEnd"/>
            <w:r w:rsidRPr="006E520E">
              <w:rPr>
                <w:i/>
                <w:iCs/>
                <w:lang w:eastAsia="zh-CN"/>
              </w:rPr>
              <w:t xml:space="preserve"> layer-3 </w:t>
            </w:r>
            <w:r w:rsidRPr="006E520E">
              <w:rPr>
                <w:i/>
                <w:iCs/>
              </w:rPr>
              <w:t>UE-to-network relay UE.</w:t>
            </w:r>
          </w:p>
          <w:p w14:paraId="14494C5D" w14:textId="6E07D6E9" w:rsidR="00063DF9" w:rsidRDefault="00063DF9" w:rsidP="00063DF9">
            <w:pPr>
              <w:pStyle w:val="CRCoverPage"/>
              <w:spacing w:after="180"/>
              <w:ind w:left="100"/>
              <w:rPr>
                <w:noProof/>
                <w:lang w:eastAsia="zh-CN"/>
              </w:rPr>
            </w:pPr>
            <w:r>
              <w:rPr>
                <w:noProof/>
                <w:lang w:eastAsia="zh-CN"/>
              </w:rPr>
              <w:t xml:space="preserve">i.e. the PC5 link has been established before initiating the 5G </w:t>
            </w:r>
            <w:r w:rsidRPr="00AF1AAC">
              <w:rPr>
                <w:noProof/>
                <w:lang w:eastAsia="zh-CN"/>
              </w:rPr>
              <w:t>ProSe additional parameters announcement procedure</w:t>
            </w:r>
            <w:r>
              <w:rPr>
                <w:noProof/>
                <w:lang w:eastAsia="zh-CN"/>
              </w:rPr>
              <w:t xml:space="preserve">. Hence the 5G </w:t>
            </w:r>
            <w:r w:rsidRPr="00AF1AAC">
              <w:rPr>
                <w:noProof/>
                <w:lang w:eastAsia="zh-CN"/>
              </w:rPr>
              <w:t>ProSe additional parameters announcement procedur</w:t>
            </w:r>
            <w:r>
              <w:rPr>
                <w:noProof/>
                <w:lang w:eastAsia="zh-CN"/>
              </w:rPr>
              <w:t>e itself has no relationship to what discovery model the UE has been performed.</w:t>
            </w:r>
          </w:p>
          <w:p w14:paraId="30410A96" w14:textId="375FEB32" w:rsidR="009233C3" w:rsidRDefault="0044706D" w:rsidP="009233C3">
            <w:pPr>
              <w:rPr>
                <w:lang w:eastAsia="zh-CN"/>
              </w:rPr>
            </w:pPr>
            <w:r>
              <w:rPr>
                <w:lang w:eastAsia="zh-CN"/>
              </w:rPr>
              <w:t>In the meantime, t</w:t>
            </w:r>
            <w:r w:rsidR="00063DF9">
              <w:rPr>
                <w:lang w:eastAsia="zh-CN"/>
              </w:rPr>
              <w:t xml:space="preserve">here is a SA2 requirement stating that </w:t>
            </w:r>
            <w:proofErr w:type="spellStart"/>
            <w:r w:rsidR="00063DF9" w:rsidRPr="00063DF9">
              <w:rPr>
                <w:lang w:eastAsia="zh-CN"/>
              </w:rPr>
              <w:t>ProSe</w:t>
            </w:r>
            <w:proofErr w:type="spellEnd"/>
            <w:r w:rsidR="00063DF9" w:rsidRPr="00063DF9">
              <w:rPr>
                <w:lang w:eastAsia="zh-CN"/>
              </w:rPr>
              <w:t xml:space="preserve"> UE-to-Network Relay to announce additional parameters</w:t>
            </w:r>
            <w:r w:rsidR="00063DF9">
              <w:rPr>
                <w:lang w:eastAsia="zh-CN"/>
              </w:rPr>
              <w:t xml:space="preserve"> is for model A, see below:</w:t>
            </w:r>
          </w:p>
          <w:p w14:paraId="3980341C" w14:textId="4D97397C" w:rsidR="00063DF9" w:rsidRPr="00956B8E" w:rsidRDefault="00063DF9" w:rsidP="009233C3">
            <w:r>
              <w:rPr>
                <w:rFonts w:hint="eastAsia"/>
                <w:lang w:eastAsia="zh-CN"/>
              </w:rPr>
              <w:t>&lt;</w:t>
            </w:r>
            <w:r>
              <w:rPr>
                <w:lang w:eastAsia="zh-CN"/>
              </w:rPr>
              <w:t>TS 23.304&gt;</w:t>
            </w:r>
          </w:p>
          <w:p w14:paraId="1B069109" w14:textId="77777777" w:rsidR="00063DF9" w:rsidRPr="00FF40BA" w:rsidRDefault="00063DF9" w:rsidP="00063DF9">
            <w:pPr>
              <w:keepNext/>
              <w:keepLines/>
              <w:spacing w:before="120"/>
              <w:ind w:left="1418" w:hanging="1418"/>
              <w:outlineLvl w:val="3"/>
              <w:rPr>
                <w:rFonts w:ascii="Arial" w:eastAsia="宋体" w:hAnsi="Arial"/>
                <w:i/>
                <w:iCs/>
                <w:sz w:val="24"/>
              </w:rPr>
            </w:pPr>
            <w:bookmarkStart w:id="1" w:name="_Toc517048051"/>
            <w:bookmarkStart w:id="2" w:name="_Toc45003327"/>
            <w:bookmarkStart w:id="3" w:name="_Toc131159078"/>
            <w:r w:rsidRPr="00FF40BA">
              <w:rPr>
                <w:rFonts w:ascii="Arial" w:eastAsia="宋体" w:hAnsi="Arial"/>
                <w:i/>
                <w:iCs/>
                <w:sz w:val="24"/>
              </w:rPr>
              <w:t>6.5.1.3</w:t>
            </w:r>
            <w:r w:rsidRPr="00FF40BA">
              <w:rPr>
                <w:rFonts w:ascii="Arial" w:eastAsia="宋体" w:hAnsi="Arial"/>
                <w:i/>
                <w:iCs/>
                <w:sz w:val="24"/>
              </w:rPr>
              <w:tab/>
              <w:t>Additional parameters announcement procedure</w:t>
            </w:r>
            <w:bookmarkEnd w:id="1"/>
            <w:bookmarkEnd w:id="2"/>
            <w:bookmarkEnd w:id="3"/>
          </w:p>
          <w:p w14:paraId="65F6B9E5" w14:textId="77777777" w:rsidR="00063DF9" w:rsidRDefault="00063DF9" w:rsidP="00063DF9">
            <w:pPr>
              <w:rPr>
                <w:i/>
                <w:iCs/>
              </w:rPr>
            </w:pPr>
            <w:r w:rsidRPr="00FF40BA">
              <w:rPr>
                <w:i/>
                <w:iCs/>
              </w:rPr>
              <w:t xml:space="preserve">Additional parameters announcement procedure outlined in figure 6.5.1.3-1 is used by a 5G </w:t>
            </w:r>
            <w:proofErr w:type="spellStart"/>
            <w:r w:rsidRPr="00FF40BA">
              <w:rPr>
                <w:i/>
                <w:iCs/>
              </w:rPr>
              <w:t>ProSe</w:t>
            </w:r>
            <w:proofErr w:type="spellEnd"/>
            <w:r w:rsidRPr="00FF40BA">
              <w:rPr>
                <w:i/>
                <w:iCs/>
              </w:rPr>
              <w:t xml:space="preserve"> Remote UE to request a 5G </w:t>
            </w:r>
            <w:proofErr w:type="spellStart"/>
            <w:r w:rsidRPr="00FF40BA">
              <w:rPr>
                <w:i/>
                <w:iCs/>
              </w:rPr>
              <w:t>ProSe</w:t>
            </w:r>
            <w:proofErr w:type="spellEnd"/>
            <w:r w:rsidRPr="00FF40BA">
              <w:rPr>
                <w:i/>
                <w:iCs/>
              </w:rPr>
              <w:t xml:space="preserve"> UE-to-Network Relay to announce additional parameters </w:t>
            </w:r>
            <w:r w:rsidRPr="00FF40BA">
              <w:rPr>
                <w:i/>
                <w:iCs/>
                <w:highlight w:val="yellow"/>
              </w:rPr>
              <w:t>(for model A)</w:t>
            </w:r>
            <w:r w:rsidRPr="00FF40BA">
              <w:rPr>
                <w:i/>
                <w:iCs/>
              </w:rPr>
              <w:t xml:space="preserve"> as defined in clause 5.8.3.</w:t>
            </w:r>
          </w:p>
          <w:p w14:paraId="79DFE1E7" w14:textId="352D92AB" w:rsidR="00956B8E" w:rsidRDefault="00063DF9" w:rsidP="00063DF9">
            <w:pPr>
              <w:pStyle w:val="NO"/>
              <w:ind w:left="0" w:firstLine="0"/>
              <w:rPr>
                <w:lang w:eastAsia="zh-CN"/>
              </w:rPr>
            </w:pPr>
            <w:r>
              <w:rPr>
                <w:rFonts w:hint="eastAsia"/>
                <w:lang w:eastAsia="zh-CN"/>
              </w:rPr>
              <w:t>B</w:t>
            </w:r>
            <w:r>
              <w:rPr>
                <w:lang w:eastAsia="zh-CN"/>
              </w:rPr>
              <w:t xml:space="preserve">ut it is not clear the statement "for model A" is saying: </w:t>
            </w:r>
          </w:p>
          <w:p w14:paraId="3055EADD" w14:textId="521B85BC" w:rsidR="00063DF9" w:rsidRDefault="00063DF9" w:rsidP="00063DF9">
            <w:pPr>
              <w:pStyle w:val="B1"/>
              <w:rPr>
                <w:lang w:eastAsia="zh-CN"/>
              </w:rPr>
            </w:pPr>
            <w:r>
              <w:rPr>
                <w:rFonts w:hint="eastAsia"/>
                <w:lang w:eastAsia="zh-CN"/>
              </w:rPr>
              <w:t>a</w:t>
            </w:r>
            <w:r>
              <w:rPr>
                <w:lang w:eastAsia="zh-CN"/>
              </w:rPr>
              <w:t>)</w:t>
            </w:r>
            <w:r>
              <w:rPr>
                <w:lang w:eastAsia="zh-CN"/>
              </w:rPr>
              <w:tab/>
              <w:t>the a</w:t>
            </w:r>
            <w:r w:rsidRPr="00063DF9">
              <w:rPr>
                <w:lang w:eastAsia="zh-CN"/>
              </w:rPr>
              <w:t>dditional parameters announcement procedure</w:t>
            </w:r>
            <w:r>
              <w:rPr>
                <w:lang w:eastAsia="zh-CN"/>
              </w:rPr>
              <w:t xml:space="preserve"> is designed as model A style (</w:t>
            </w:r>
            <w:proofErr w:type="gramStart"/>
            <w:r>
              <w:rPr>
                <w:lang w:eastAsia="zh-CN"/>
              </w:rPr>
              <w:t>i.e.</w:t>
            </w:r>
            <w:proofErr w:type="gramEnd"/>
            <w:r>
              <w:rPr>
                <w:lang w:eastAsia="zh-CN"/>
              </w:rPr>
              <w:t xml:space="preserve"> always relay UE announcing); or</w:t>
            </w:r>
          </w:p>
          <w:p w14:paraId="300ED720" w14:textId="7E04BC15" w:rsidR="00063DF9" w:rsidRDefault="00063DF9" w:rsidP="00063DF9">
            <w:pPr>
              <w:pStyle w:val="B1"/>
              <w:rPr>
                <w:lang w:eastAsia="zh-CN"/>
              </w:rPr>
            </w:pPr>
            <w:r>
              <w:rPr>
                <w:lang w:eastAsia="zh-CN"/>
              </w:rPr>
              <w:t>b)</w:t>
            </w:r>
            <w:r>
              <w:rPr>
                <w:lang w:eastAsia="zh-CN"/>
              </w:rPr>
              <w:tab/>
              <w:t>the a</w:t>
            </w:r>
            <w:r w:rsidRPr="00063DF9">
              <w:rPr>
                <w:lang w:eastAsia="zh-CN"/>
              </w:rPr>
              <w:t>dditional parameters announcement procedure</w:t>
            </w:r>
            <w:r>
              <w:rPr>
                <w:lang w:eastAsia="zh-CN"/>
              </w:rPr>
              <w:t xml:space="preserve"> is only for model A discovery.</w:t>
            </w:r>
          </w:p>
          <w:p w14:paraId="2A7DE665" w14:textId="670C4EA5" w:rsidR="00063DF9" w:rsidRDefault="00063DF9" w:rsidP="00063DF9">
            <w:pPr>
              <w:pStyle w:val="CRCoverPage"/>
              <w:spacing w:after="180"/>
              <w:rPr>
                <w:noProof/>
                <w:lang w:eastAsia="zh-CN"/>
              </w:rPr>
            </w:pPr>
            <w:r>
              <w:rPr>
                <w:rFonts w:hint="eastAsia"/>
                <w:noProof/>
                <w:lang w:eastAsia="zh-CN"/>
              </w:rPr>
              <w:t>H</w:t>
            </w:r>
            <w:r>
              <w:rPr>
                <w:noProof/>
                <w:lang w:eastAsia="zh-CN"/>
              </w:rPr>
              <w:t>ence:</w:t>
            </w:r>
          </w:p>
          <w:p w14:paraId="7E634DC9" w14:textId="5B925B44" w:rsidR="00063DF9" w:rsidRPr="00063DF9" w:rsidRDefault="00063DF9" w:rsidP="00063DF9">
            <w:pPr>
              <w:pStyle w:val="CRCoverPage"/>
              <w:spacing w:after="180"/>
              <w:rPr>
                <w:noProof/>
                <w:lang w:eastAsia="zh-CN"/>
              </w:rPr>
            </w:pPr>
            <w:r>
              <w:rPr>
                <w:rFonts w:hint="eastAsia"/>
                <w:noProof/>
                <w:lang w:eastAsia="zh-CN"/>
              </w:rPr>
              <w:lastRenderedPageBreak/>
              <w:t>I</w:t>
            </w:r>
            <w:r>
              <w:rPr>
                <w:noProof/>
                <w:lang w:eastAsia="zh-CN"/>
              </w:rPr>
              <w:t xml:space="preserve">f a), </w:t>
            </w:r>
            <w:r>
              <w:rPr>
                <w:lang w:eastAsia="zh-CN"/>
              </w:rPr>
              <w:t xml:space="preserve">then the trigger of initiating </w:t>
            </w:r>
            <w:r w:rsidRPr="00063DF9">
              <w:rPr>
                <w:lang w:eastAsia="zh-CN"/>
              </w:rPr>
              <w:t xml:space="preserve">5G </w:t>
            </w:r>
            <w:proofErr w:type="spellStart"/>
            <w:r w:rsidRPr="00063DF9">
              <w:rPr>
                <w:lang w:eastAsia="zh-CN"/>
              </w:rPr>
              <w:t>ProSe</w:t>
            </w:r>
            <w:proofErr w:type="spellEnd"/>
            <w:r w:rsidRPr="00063DF9">
              <w:rPr>
                <w:lang w:eastAsia="zh-CN"/>
              </w:rPr>
              <w:t xml:space="preserve"> additional parameters announcement procedure </w:t>
            </w:r>
            <w:r>
              <w:rPr>
                <w:lang w:eastAsia="zh-CN"/>
              </w:rPr>
              <w:t xml:space="preserve">should contain </w:t>
            </w:r>
            <w:r w:rsidR="00086D44">
              <w:rPr>
                <w:lang w:eastAsia="zh-CN"/>
              </w:rPr>
              <w:t>model B discovery.</w:t>
            </w:r>
          </w:p>
          <w:p w14:paraId="2FF425C4" w14:textId="77777777" w:rsidR="00063DF9" w:rsidRDefault="00063DF9" w:rsidP="00063DF9">
            <w:pPr>
              <w:pStyle w:val="B1"/>
              <w:ind w:left="0" w:firstLine="0"/>
              <w:rPr>
                <w:lang w:eastAsia="zh-CN"/>
              </w:rPr>
            </w:pPr>
            <w:r>
              <w:rPr>
                <w:rFonts w:hint="eastAsia"/>
                <w:lang w:eastAsia="zh-CN"/>
              </w:rPr>
              <w:t>I</w:t>
            </w:r>
            <w:r>
              <w:rPr>
                <w:lang w:eastAsia="zh-CN"/>
              </w:rPr>
              <w:t xml:space="preserve">f b), a LS is then needed to ask SA2 that how does </w:t>
            </w:r>
            <w:r w:rsidRPr="00063DF9">
              <w:rPr>
                <w:lang w:eastAsia="zh-CN"/>
              </w:rPr>
              <w:t xml:space="preserve">the </w:t>
            </w:r>
            <w:r>
              <w:rPr>
                <w:lang w:eastAsia="zh-CN"/>
              </w:rPr>
              <w:t xml:space="preserve">remote UE obtain the TAI or NCGI if the </w:t>
            </w:r>
            <w:r w:rsidRPr="00063DF9">
              <w:rPr>
                <w:lang w:eastAsia="zh-CN"/>
              </w:rPr>
              <w:t>PC5 link is established via model B discovery</w:t>
            </w:r>
            <w:r>
              <w:rPr>
                <w:lang w:eastAsia="zh-CN"/>
              </w:rPr>
              <w:t>.</w:t>
            </w:r>
          </w:p>
          <w:p w14:paraId="708AA7DE" w14:textId="08BCB3EF" w:rsidR="0044706D" w:rsidRPr="00063DF9" w:rsidRDefault="0044706D" w:rsidP="0044706D">
            <w:pPr>
              <w:pStyle w:val="B1"/>
              <w:ind w:left="0" w:firstLine="0"/>
              <w:rPr>
                <w:lang w:eastAsia="zh-CN"/>
              </w:rPr>
            </w:pPr>
            <w:r>
              <w:rPr>
                <w:rFonts w:hint="eastAsia"/>
                <w:lang w:eastAsia="zh-CN"/>
              </w:rPr>
              <w:t>T</w:t>
            </w:r>
            <w:r>
              <w:rPr>
                <w:lang w:eastAsia="zh-CN"/>
              </w:rPr>
              <w:t xml:space="preserve">his CR proposes to </w:t>
            </w:r>
            <w:r w:rsidR="007633A3">
              <w:rPr>
                <w:rFonts w:hint="eastAsia"/>
                <w:lang w:eastAsia="zh-CN"/>
              </w:rPr>
              <w:t>go</w:t>
            </w:r>
            <w:r w:rsidR="007633A3">
              <w:rPr>
                <w:lang w:eastAsia="zh-CN"/>
              </w:rPr>
              <w:t xml:space="preserve"> with </w:t>
            </w:r>
            <w:r>
              <w:rPr>
                <w:rFonts w:hint="eastAsia"/>
                <w:lang w:eastAsia="zh-CN"/>
              </w:rPr>
              <w:t>a</w:t>
            </w:r>
            <w:r>
              <w:rPr>
                <w:lang w:eastAsia="zh-CN"/>
              </w:rPr>
              <w:t>) and a</w:t>
            </w:r>
            <w:r w:rsidRPr="0044706D">
              <w:rPr>
                <w:lang w:eastAsia="zh-CN"/>
              </w:rPr>
              <w:t xml:space="preserve">dd model B as a trigger of initiating the 5G </w:t>
            </w:r>
            <w:proofErr w:type="spellStart"/>
            <w:r w:rsidRPr="0044706D">
              <w:rPr>
                <w:lang w:eastAsia="zh-CN"/>
              </w:rPr>
              <w:t>ProSe</w:t>
            </w:r>
            <w:proofErr w:type="spellEnd"/>
            <w:r w:rsidRPr="0044706D">
              <w:rPr>
                <w:lang w:eastAsia="zh-CN"/>
              </w:rPr>
              <w:t xml:space="preserve"> additional parameters announcement procedure</w:t>
            </w:r>
            <w:r w:rsidR="00AB077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52126A7E" w:rsidR="009233C3" w:rsidRPr="004B2B60" w:rsidRDefault="009631BA" w:rsidP="009233C3">
            <w:pPr>
              <w:pStyle w:val="CRCoverPage"/>
              <w:spacing w:after="0"/>
              <w:rPr>
                <w:noProof/>
                <w:lang w:eastAsia="zh-CN"/>
              </w:rPr>
            </w:pPr>
            <w:r>
              <w:rPr>
                <w:rFonts w:hint="eastAsia"/>
                <w:noProof/>
                <w:lang w:eastAsia="zh-CN"/>
              </w:rPr>
              <w:t>1</w:t>
            </w:r>
            <w:r>
              <w:rPr>
                <w:noProof/>
                <w:lang w:eastAsia="zh-CN"/>
              </w:rPr>
              <w:t xml:space="preserve">. </w:t>
            </w:r>
            <w:r w:rsidR="00063DF9">
              <w:rPr>
                <w:noProof/>
                <w:lang w:eastAsia="zh-CN"/>
              </w:rPr>
              <w:t>typo correction: NGCI -&gt; NCGI</w:t>
            </w:r>
          </w:p>
          <w:p w14:paraId="31C656EC" w14:textId="27F607C9" w:rsidR="00A239A9" w:rsidRPr="004B2B60" w:rsidRDefault="00063DF9" w:rsidP="00063DF9">
            <w:pPr>
              <w:pStyle w:val="CRCoverPage"/>
              <w:spacing w:after="0"/>
              <w:rPr>
                <w:noProof/>
                <w:lang w:eastAsia="zh-CN"/>
              </w:rPr>
            </w:pPr>
            <w:r>
              <w:rPr>
                <w:rFonts w:hint="eastAsia"/>
                <w:noProof/>
                <w:lang w:eastAsia="zh-CN"/>
              </w:rPr>
              <w:t>2</w:t>
            </w:r>
            <w:r>
              <w:rPr>
                <w:noProof/>
                <w:lang w:eastAsia="zh-CN"/>
              </w:rPr>
              <w:t>. Add model B as a trigger of</w:t>
            </w:r>
            <w:r>
              <w:rPr>
                <w:lang w:eastAsia="zh-CN"/>
              </w:rPr>
              <w:t xml:space="preserve"> initiating the </w:t>
            </w:r>
            <w:r w:rsidRPr="00063DF9">
              <w:rPr>
                <w:lang w:eastAsia="zh-CN"/>
              </w:rPr>
              <w:t xml:space="preserve">5G </w:t>
            </w:r>
            <w:proofErr w:type="spellStart"/>
            <w:r w:rsidRPr="00063DF9">
              <w:rPr>
                <w:lang w:eastAsia="zh-CN"/>
              </w:rPr>
              <w:t>ProSe</w:t>
            </w:r>
            <w:proofErr w:type="spellEnd"/>
            <w:r w:rsidRPr="00063DF9">
              <w:rPr>
                <w:lang w:eastAsia="zh-CN"/>
              </w:rPr>
              <w:t xml:space="preserve"> additional parameters announcement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A3B4D" w:rsidR="001E41F3" w:rsidRDefault="00063DF9">
            <w:pPr>
              <w:pStyle w:val="CRCoverPage"/>
              <w:spacing w:after="0"/>
              <w:ind w:left="100"/>
              <w:rPr>
                <w:noProof/>
                <w:lang w:eastAsia="zh-CN"/>
              </w:rPr>
            </w:pPr>
            <w:r>
              <w:rPr>
                <w:noProof/>
                <w:lang w:eastAsia="zh-CN"/>
              </w:rPr>
              <w:t>It’s not clear how the remote UE obtains TAI or NCGI if the model B discovery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64C9E" w:rsidR="001E41F3" w:rsidRDefault="0066293C">
            <w:pPr>
              <w:pStyle w:val="CRCoverPage"/>
              <w:spacing w:after="0"/>
              <w:ind w:left="100"/>
              <w:rPr>
                <w:noProof/>
                <w:lang w:eastAsia="zh-CN"/>
              </w:rPr>
            </w:pPr>
            <w:r>
              <w:rPr>
                <w:noProof/>
                <w:lang w:eastAsia="zh-CN"/>
              </w:rPr>
              <w:t>8</w:t>
            </w:r>
            <w:r w:rsidR="00063DF9">
              <w:rPr>
                <w:noProof/>
                <w:lang w:eastAsia="zh-CN"/>
              </w:rPr>
              <w:t>.2.1.2.4.2, 8.2.8.2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94D78" w14:textId="77777777" w:rsidR="008863B9" w:rsidRDefault="00D62735">
            <w:pPr>
              <w:pStyle w:val="CRCoverPage"/>
              <w:spacing w:after="0"/>
              <w:ind w:left="100"/>
              <w:rPr>
                <w:noProof/>
                <w:lang w:eastAsia="zh-CN"/>
              </w:rPr>
            </w:pPr>
            <w:r>
              <w:rPr>
                <w:rFonts w:hint="eastAsia"/>
                <w:noProof/>
                <w:lang w:eastAsia="zh-CN"/>
              </w:rPr>
              <w:t>-</w:t>
            </w:r>
            <w:r>
              <w:rPr>
                <w:noProof/>
                <w:lang w:eastAsia="zh-CN"/>
              </w:rPr>
              <w:t xml:space="preserve">In rev1, </w:t>
            </w:r>
          </w:p>
          <w:p w14:paraId="4656A22E" w14:textId="77777777" w:rsidR="00D62735" w:rsidRDefault="00D62735">
            <w:pPr>
              <w:pStyle w:val="CRCoverPage"/>
              <w:spacing w:after="0"/>
              <w:ind w:left="100"/>
              <w:rPr>
                <w:b/>
                <w:bCs/>
                <w:noProof/>
                <w:u w:val="single"/>
                <w:lang w:eastAsia="zh-CN"/>
              </w:rPr>
            </w:pPr>
            <w:r>
              <w:rPr>
                <w:noProof/>
                <w:lang w:eastAsia="zh-CN"/>
              </w:rPr>
              <w:t xml:space="preserve">1. </w:t>
            </w:r>
            <w:r w:rsidRPr="00D62735">
              <w:rPr>
                <w:noProof/>
                <w:lang w:eastAsia="zh-CN"/>
              </w:rPr>
              <w:t>PROSE PC5 DISCOVERY message</w:t>
            </w:r>
            <w:r w:rsidRPr="00D62735">
              <w:rPr>
                <w:noProof/>
                <w:lang w:eastAsia="zh-CN"/>
              </w:rPr>
              <w:t xml:space="preserve"> </w:t>
            </w:r>
            <w:r>
              <w:rPr>
                <w:noProof/>
                <w:lang w:eastAsia="zh-CN"/>
              </w:rPr>
              <w:t xml:space="preserve">-&gt; </w:t>
            </w:r>
            <w:r w:rsidRPr="00D62735">
              <w:rPr>
                <w:noProof/>
                <w:lang w:eastAsia="zh-CN"/>
              </w:rPr>
              <w:t>PROSE PC5 DISCOVERY message</w:t>
            </w:r>
            <w:r w:rsidRPr="00F0047C">
              <w:rPr>
                <w:b/>
                <w:bCs/>
                <w:noProof/>
                <w:u w:val="single"/>
                <w:lang w:eastAsia="zh-CN"/>
              </w:rPr>
              <w:t xml:space="preserve"> for UE-to-network relay discovery response</w:t>
            </w:r>
          </w:p>
          <w:p w14:paraId="6ACA4173" w14:textId="37F1FBE6" w:rsidR="00F0047C" w:rsidRDefault="00F0047C">
            <w:pPr>
              <w:pStyle w:val="CRCoverPage"/>
              <w:spacing w:after="0"/>
              <w:ind w:left="100"/>
              <w:rPr>
                <w:rFonts w:hint="eastAsia"/>
                <w:noProof/>
                <w:lang w:eastAsia="zh-CN"/>
              </w:rPr>
            </w:pPr>
            <w:r>
              <w:rPr>
                <w:noProof/>
                <w:lang w:eastAsia="zh-CN"/>
              </w:rPr>
              <w:t>2. WIC is changed to TEI18, 5G_ProSe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4967F7" w14:textId="77777777" w:rsidR="00D00468" w:rsidRDefault="00D00468" w:rsidP="00D00468">
      <w:pPr>
        <w:pStyle w:val="6"/>
        <w:rPr>
          <w:lang w:eastAsia="en-GB"/>
        </w:rPr>
      </w:pPr>
      <w:bookmarkStart w:id="4" w:name="_Toc68190847"/>
      <w:bookmarkStart w:id="5" w:name="_Toc59198696"/>
      <w:bookmarkStart w:id="6" w:name="_Toc525231296"/>
      <w:bookmarkStart w:id="7" w:name="_Toc131695189"/>
      <w:r>
        <w:t>8.2.1.2.4.2</w:t>
      </w:r>
      <w:r>
        <w:tab/>
        <w:t xml:space="preserve">Announcing procedure for </w:t>
      </w:r>
      <w:bookmarkEnd w:id="4"/>
      <w:bookmarkEnd w:id="5"/>
      <w:bookmarkEnd w:id="6"/>
      <w:r>
        <w:t>relay discovery additional information</w:t>
      </w:r>
      <w:bookmarkEnd w:id="7"/>
    </w:p>
    <w:p w14:paraId="68263DC7" w14:textId="77777777" w:rsidR="00D00468" w:rsidRDefault="00D00468" w:rsidP="00D00468">
      <w:pPr>
        <w:rPr>
          <w:lang w:eastAsia="ko-KR"/>
        </w:rPr>
      </w:pPr>
      <w:r>
        <w:t xml:space="preserve">The 5G </w:t>
      </w:r>
      <w:proofErr w:type="spellStart"/>
      <w:r>
        <w:rPr>
          <w:lang w:eastAsia="ko-KR"/>
        </w:rPr>
        <w:t>ProSe</w:t>
      </w:r>
      <w:proofErr w:type="spellEnd"/>
      <w:r>
        <w:rPr>
          <w:lang w:eastAsia="ko-KR"/>
        </w:rPr>
        <w:t xml:space="preserve"> UE-to-network relay UE announces the </w:t>
      </w:r>
      <w:r>
        <w:t>relay discovery additional information</w:t>
      </w:r>
      <w:r>
        <w:rPr>
          <w:lang w:eastAsia="ko-KR"/>
        </w:rPr>
        <w:t>:</w:t>
      </w:r>
    </w:p>
    <w:p w14:paraId="1E1CED56" w14:textId="77777777" w:rsidR="00D00468" w:rsidRDefault="00D00468" w:rsidP="00D00468">
      <w:pPr>
        <w:pStyle w:val="B1"/>
        <w:rPr>
          <w:lang w:eastAsia="en-GB"/>
        </w:rPr>
      </w:pPr>
      <w:r>
        <w:t>a)</w:t>
      </w:r>
      <w:r>
        <w:tab/>
        <w:t xml:space="preserve">if the 5G </w:t>
      </w:r>
      <w:proofErr w:type="spellStart"/>
      <w:r>
        <w:t>ProSe</w:t>
      </w:r>
      <w:proofErr w:type="spellEnd"/>
      <w:r>
        <w:t xml:space="preserve"> remote UE requests the 5G </w:t>
      </w:r>
      <w:proofErr w:type="spellStart"/>
      <w:r>
        <w:t>ProSe</w:t>
      </w:r>
      <w:proofErr w:type="spellEnd"/>
      <w:r>
        <w:t xml:space="preserve"> UE-to-network relay UE to announce the NG-RAN Cell Global ID (NCGI) </w:t>
      </w:r>
      <w:r>
        <w:rPr>
          <w:lang w:eastAsia="zh-CN"/>
        </w:rPr>
        <w:t xml:space="preserve">or TAI </w:t>
      </w:r>
      <w:r>
        <w:t xml:space="preserve">of the cell serving the 5G </w:t>
      </w:r>
      <w:proofErr w:type="spellStart"/>
      <w:r>
        <w:t>ProSe</w:t>
      </w:r>
      <w:proofErr w:type="spellEnd"/>
      <w:r>
        <w:t xml:space="preserve"> UE-to-network relay UE and as a response the 5G </w:t>
      </w:r>
      <w:proofErr w:type="spellStart"/>
      <w:r>
        <w:t>ProSe</w:t>
      </w:r>
      <w:proofErr w:type="spellEnd"/>
      <w:r>
        <w:t xml:space="preserve"> UE-to-network relay UE acknowledges with the </w:t>
      </w:r>
      <w:proofErr w:type="spellStart"/>
      <w:r>
        <w:rPr>
          <w:lang w:eastAsia="zh-CN"/>
        </w:rPr>
        <w:t>ProSe</w:t>
      </w:r>
      <w:proofErr w:type="spellEnd"/>
      <w:r>
        <w:rPr>
          <w:lang w:eastAsia="zh-CN"/>
        </w:rPr>
        <w:t xml:space="preserve"> additional parameters</w:t>
      </w:r>
      <w:r>
        <w:t xml:space="preserve"> announcement response message, then the 5G </w:t>
      </w:r>
      <w:proofErr w:type="spellStart"/>
      <w:r>
        <w:t>ProSe</w:t>
      </w:r>
      <w:proofErr w:type="spellEnd"/>
      <w:r>
        <w:t xml:space="preserve"> UE-to-network relay UE includes the NCGI or TAI of the serving cell in the PROSE PC5 DISCOVERY message for relay discovery additional information until the timer T5107 expires (see clause 8.2.8).</w:t>
      </w:r>
    </w:p>
    <w:p w14:paraId="56C9C140" w14:textId="77777777" w:rsidR="00D00468" w:rsidRDefault="00D00468" w:rsidP="00D00468">
      <w:pPr>
        <w:pStyle w:val="NO"/>
      </w:pPr>
      <w:r>
        <w:t>NOTE 1:</w:t>
      </w:r>
      <w:r>
        <w:tab/>
        <w:t xml:space="preserve">5G </w:t>
      </w:r>
      <w:proofErr w:type="spellStart"/>
      <w:r>
        <w:t>ProSe</w:t>
      </w:r>
      <w:proofErr w:type="spellEnd"/>
      <w:r>
        <w:t xml:space="preserve"> UE-to-network relay UE announces the relay discovery additional information only when it is </w:t>
      </w:r>
      <w:r>
        <w:rPr>
          <w:lang w:eastAsia="ko-KR"/>
        </w:rPr>
        <w:t xml:space="preserve">in </w:t>
      </w:r>
      <w:r>
        <w:t>NG-RAN</w:t>
      </w:r>
      <w:r>
        <w:rPr>
          <w:lang w:eastAsia="ko-KR"/>
        </w:rPr>
        <w:t xml:space="preserve"> coverage</w:t>
      </w:r>
      <w:r>
        <w:t>.</w:t>
      </w:r>
    </w:p>
    <w:p w14:paraId="15079942" w14:textId="77777777" w:rsidR="00D00468" w:rsidRDefault="00D00468" w:rsidP="00D00468">
      <w:r>
        <w:t xml:space="preserve">Figure 8.2.1.2.4.2.1 illustrates the interaction of </w:t>
      </w:r>
      <w:r>
        <w:rPr>
          <w:lang w:eastAsia="ko-KR"/>
        </w:rPr>
        <w:t>the</w:t>
      </w:r>
      <w:r>
        <w:t xml:space="preserve"> 5G </w:t>
      </w:r>
      <w:proofErr w:type="spellStart"/>
      <w:r>
        <w:t>ProSe</w:t>
      </w:r>
      <w:proofErr w:type="spellEnd"/>
      <w:r>
        <w:t xml:space="preserve"> UE-to-network relay UE </w:t>
      </w:r>
      <w:r>
        <w:rPr>
          <w:lang w:eastAsia="ko-KR"/>
        </w:rPr>
        <w:t xml:space="preserve">and the 5G </w:t>
      </w:r>
      <w:proofErr w:type="spellStart"/>
      <w:r>
        <w:rPr>
          <w:lang w:eastAsia="ko-KR"/>
        </w:rPr>
        <w:t>ProSe</w:t>
      </w:r>
      <w:proofErr w:type="spellEnd"/>
      <w:r>
        <w:rPr>
          <w:lang w:eastAsia="ko-KR"/>
        </w:rPr>
        <w:t xml:space="preserve"> remote UE </w:t>
      </w:r>
      <w:r>
        <w:t>in the announcing UE procedure for relay discovery additional information.</w:t>
      </w:r>
    </w:p>
    <w:p w14:paraId="5F8F26C2" w14:textId="77777777" w:rsidR="00D00468" w:rsidRDefault="00D00468" w:rsidP="00D00468">
      <w:pPr>
        <w:pStyle w:val="TH"/>
      </w:pPr>
      <w:r>
        <w:rPr>
          <w:lang w:eastAsia="en-GB"/>
        </w:rPr>
        <w:object w:dxaOrig="8535" w:dyaOrig="2820" w14:anchorId="0A09B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141.1pt" o:ole="" fillcolor="window">
            <v:imagedata r:id="rId12" o:title=""/>
          </v:shape>
          <o:OLEObject Type="Embed" ProgID="Word.Picture.8" ShapeID="_x0000_i1025" DrawAspect="Content" ObjectID="_1746280664" r:id="rId13"/>
        </w:object>
      </w:r>
    </w:p>
    <w:p w14:paraId="11CEB9A5" w14:textId="77777777" w:rsidR="00D00468" w:rsidRDefault="00D00468" w:rsidP="00D00468">
      <w:pPr>
        <w:pStyle w:val="TF"/>
      </w:pPr>
      <w:r>
        <w:t>Figure 8.2.1.2.4.2.</w:t>
      </w:r>
      <w:r>
        <w:rPr>
          <w:lang w:eastAsia="zh-CN"/>
        </w:rPr>
        <w:t>1</w:t>
      </w:r>
      <w:r>
        <w:t>: Announcing procedure for relay discovery additional information</w:t>
      </w:r>
    </w:p>
    <w:p w14:paraId="42B4A843" w14:textId="77777777" w:rsidR="00D00468" w:rsidRDefault="00D00468" w:rsidP="00D00468">
      <w:r>
        <w:t xml:space="preserve">The 5G </w:t>
      </w:r>
      <w:proofErr w:type="spellStart"/>
      <w:r>
        <w:rPr>
          <w:lang w:eastAsia="ko-KR"/>
        </w:rPr>
        <w:t>ProSe</w:t>
      </w:r>
      <w:proofErr w:type="spellEnd"/>
      <w:r>
        <w:rPr>
          <w:lang w:eastAsia="ko-KR"/>
        </w:rPr>
        <w:t xml:space="preserv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27A7EA75" w14:textId="77777777" w:rsidR="00D00468" w:rsidRDefault="00D00468" w:rsidP="00D00468">
      <w:pPr>
        <w:pStyle w:val="B1"/>
      </w:pPr>
      <w:r>
        <w:t>a)</w:t>
      </w:r>
      <w:r>
        <w:tab/>
        <w:t xml:space="preserve">the 5G </w:t>
      </w:r>
      <w:proofErr w:type="spellStart"/>
      <w:r>
        <w:t>ProSe</w:t>
      </w:r>
      <w:proofErr w:type="spellEnd"/>
      <w:r>
        <w:t xml:space="preserve"> UE-to-network relay UE is currently authorised to perform 5G </w:t>
      </w:r>
      <w:proofErr w:type="spellStart"/>
      <w:r>
        <w:t>ProSe</w:t>
      </w:r>
      <w:proofErr w:type="spellEnd"/>
      <w:r>
        <w:t xml:space="preserve"> direct discovery Model A announcing in the serving PLMN if the UE is served by NG-RAN, and</w:t>
      </w:r>
    </w:p>
    <w:p w14:paraId="6FDA555B" w14:textId="77777777" w:rsidR="00D00468" w:rsidRDefault="00D00468" w:rsidP="00D00468">
      <w:pPr>
        <w:pStyle w:val="B2"/>
      </w:pPr>
      <w:r>
        <w:t>1)</w:t>
      </w:r>
      <w:r>
        <w:tab/>
      </w:r>
      <w:r>
        <w:rPr>
          <w:lang w:eastAsia="zh-CN"/>
        </w:rPr>
        <w:t>additional parameters</w:t>
      </w:r>
      <w:r>
        <w:t xml:space="preserve"> announcement</w:t>
      </w:r>
      <w:r>
        <w:rPr>
          <w:lang w:eastAsia="ko-KR"/>
        </w:rPr>
        <w:t xml:space="preserve"> for the serving cell of the 5G </w:t>
      </w:r>
      <w:proofErr w:type="spellStart"/>
      <w:r>
        <w:rPr>
          <w:lang w:eastAsia="ko-KR"/>
        </w:rPr>
        <w:t>ProSe</w:t>
      </w:r>
      <w:proofErr w:type="spellEnd"/>
      <w:r>
        <w:rPr>
          <w:lang w:eastAsia="ko-KR"/>
        </w:rPr>
        <w:t xml:space="preserve"> UE-to-network relay UE has been requested and responded to 5G </w:t>
      </w:r>
      <w:proofErr w:type="spellStart"/>
      <w:r>
        <w:rPr>
          <w:lang w:eastAsia="ko-KR"/>
        </w:rPr>
        <w:t>ProSe</w:t>
      </w:r>
      <w:proofErr w:type="spellEnd"/>
      <w:r>
        <w:rPr>
          <w:lang w:eastAsia="ko-KR"/>
        </w:rPr>
        <w:t xml:space="preserve"> remote UEs</w:t>
      </w:r>
      <w:r>
        <w:t xml:space="preserve">, the </w:t>
      </w:r>
      <w:r>
        <w:rPr>
          <w:lang w:eastAsia="ko-KR"/>
        </w:rPr>
        <w:t>t</w:t>
      </w:r>
      <w:r>
        <w:t>imer T5107 has not expired (periodic reporting);</w:t>
      </w:r>
    </w:p>
    <w:p w14:paraId="26096F82" w14:textId="77777777" w:rsidR="00D00468" w:rsidRDefault="00D00468" w:rsidP="00D00468">
      <w:pPr>
        <w:pStyle w:val="B2"/>
      </w:pPr>
      <w:r>
        <w:t>2)</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camping on a new serving cell; or</w:t>
      </w:r>
    </w:p>
    <w:p w14:paraId="530793FC" w14:textId="77777777" w:rsidR="00D00468" w:rsidRDefault="00D00468" w:rsidP="00D00468">
      <w:pPr>
        <w:pStyle w:val="B2"/>
        <w:rPr>
          <w:lang w:eastAsia="zh-CN"/>
        </w:rPr>
      </w:pPr>
      <w:r>
        <w:rPr>
          <w:lang w:eastAsia="zh-CN"/>
        </w:rPr>
        <w:t>3</w:t>
      </w:r>
      <w:r>
        <w:t>)</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w:t>
      </w:r>
      <w:r>
        <w:rPr>
          <w:lang w:eastAsia="zh-CN"/>
        </w:rPr>
        <w:t>entering</w:t>
      </w:r>
      <w:r>
        <w:t xml:space="preserve"> a new </w:t>
      </w:r>
      <w:r>
        <w:rPr>
          <w:lang w:eastAsia="zh-CN"/>
        </w:rPr>
        <w:t>tracking area.</w:t>
      </w:r>
    </w:p>
    <w:p w14:paraId="64C50881" w14:textId="77777777" w:rsidR="00D00468" w:rsidRDefault="00D00468" w:rsidP="00D00468">
      <w:pPr>
        <w:rPr>
          <w:lang w:eastAsia="en-GB"/>
        </w:rPr>
      </w:pPr>
      <w:r>
        <w:t>When</w:t>
      </w:r>
      <w:r>
        <w:rPr>
          <w:lang w:eastAsia="ko-KR"/>
        </w:rPr>
        <w:t xml:space="preserve">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TAI)</w:t>
      </w:r>
      <w:r>
        <w:t xml:space="preserve">, then the 5G </w:t>
      </w:r>
      <w:proofErr w:type="spellStart"/>
      <w:r>
        <w:rPr>
          <w:lang w:eastAsia="ko-KR"/>
        </w:rPr>
        <w:t>ProSe</w:t>
      </w:r>
      <w:proofErr w:type="spellEnd"/>
      <w:r>
        <w:rPr>
          <w:lang w:eastAsia="ko-KR"/>
        </w:rPr>
        <w:t xml:space="preserve"> UE-to-network relay UE</w:t>
      </w:r>
      <w:r>
        <w:t>:</w:t>
      </w:r>
    </w:p>
    <w:p w14:paraId="75E43485" w14:textId="77777777" w:rsidR="00D00468" w:rsidRDefault="00D00468" w:rsidP="00D00468">
      <w:pPr>
        <w:pStyle w:val="B1"/>
      </w:pPr>
      <w:r>
        <w:t>a)</w:t>
      </w:r>
      <w:r>
        <w:tab/>
      </w:r>
      <w:r>
        <w:rPr>
          <w:lang w:eastAsia="ko-KR"/>
        </w:rPr>
        <w:t xml:space="preserve">shall </w:t>
      </w:r>
      <w:r>
        <w:t xml:space="preserve">request the parameters from the lower layers for </w:t>
      </w:r>
      <w:proofErr w:type="spellStart"/>
      <w:r>
        <w:t>Pro</w:t>
      </w:r>
      <w:r>
        <w:rPr>
          <w:lang w:eastAsia="ko-KR"/>
        </w:rPr>
        <w:t>S</w:t>
      </w:r>
      <w:r>
        <w:t>e</w:t>
      </w:r>
      <w:proofErr w:type="spellEnd"/>
      <w:r>
        <w:t xml:space="preserve"> direct discovery announcing</w:t>
      </w:r>
      <w:r>
        <w:rPr>
          <w:lang w:eastAsia="ko-KR"/>
        </w:rPr>
        <w:t xml:space="preserve"> </w:t>
      </w:r>
      <w:r>
        <w:t>(see 3GPP TS 38.331 [13])</w:t>
      </w:r>
      <w:r>
        <w:rPr>
          <w:lang w:eastAsia="ko-KR"/>
        </w:rPr>
        <w:t>. I</w:t>
      </w:r>
      <w:r>
        <w:t xml:space="preserve">f </w:t>
      </w:r>
      <w:r>
        <w:rPr>
          <w:lang w:eastAsia="ko-KR"/>
        </w:rPr>
        <w:t>t</w:t>
      </w:r>
      <w:r>
        <w:t xml:space="preserve">he 5G </w:t>
      </w:r>
      <w:proofErr w:type="spellStart"/>
      <w:r>
        <w:rPr>
          <w:lang w:eastAsia="ko-KR"/>
        </w:rPr>
        <w:t>ProSe</w:t>
      </w:r>
      <w:proofErr w:type="spellEnd"/>
      <w:r>
        <w:rPr>
          <w:lang w:eastAsia="ko-KR"/>
        </w:rPr>
        <w:t xml:space="preserv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4EBFD597" w14:textId="77777777" w:rsidR="00D00468" w:rsidRDefault="00D00468" w:rsidP="00D00468">
      <w:pPr>
        <w:pStyle w:val="B1"/>
      </w:pPr>
      <w:r>
        <w:t>b)</w:t>
      </w:r>
      <w:r>
        <w:tab/>
        <w:t>shall obtain a valid UTC time for the discovery transmission from the lower layers and generate the UTC-based counter corresponding to this UTC time as specified in clause 11.2.5;</w:t>
      </w:r>
    </w:p>
    <w:p w14:paraId="3071E4B0" w14:textId="77777777" w:rsidR="00D00468" w:rsidRDefault="00D00468" w:rsidP="00D00468">
      <w:pPr>
        <w:pStyle w:val="B1"/>
      </w:pPr>
      <w:r>
        <w:lastRenderedPageBreak/>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proofErr w:type="spellStart"/>
      <w:r>
        <w:rPr>
          <w:lang w:eastAsia="ko-KR"/>
        </w:rPr>
        <w:t>ProSe</w:t>
      </w:r>
      <w:proofErr w:type="spellEnd"/>
      <w:r>
        <w:rPr>
          <w:lang w:eastAsia="ko-KR"/>
        </w:rPr>
        <w:t xml:space="preserve"> UE-to-network relay UE shall</w:t>
      </w:r>
      <w:r>
        <w:t>:</w:t>
      </w:r>
    </w:p>
    <w:p w14:paraId="1C5EFDD2" w14:textId="77777777" w:rsidR="00D00468" w:rsidRDefault="00D00468" w:rsidP="00D00468">
      <w:pPr>
        <w:pStyle w:val="B2"/>
        <w:rPr>
          <w:lang w:eastAsia="ko-KR"/>
        </w:rPr>
      </w:pPr>
      <w:r>
        <w:t>1)</w:t>
      </w:r>
      <w:r>
        <w:tab/>
      </w:r>
      <w:r>
        <w:rPr>
          <w:lang w:eastAsia="ko-KR"/>
        </w:rPr>
        <w:t>include the relay service code</w:t>
      </w:r>
      <w:r>
        <w:t xml:space="preserve"> used for 5G </w:t>
      </w:r>
      <w:proofErr w:type="spellStart"/>
      <w:r>
        <w:t>ProSe</w:t>
      </w:r>
      <w:proofErr w:type="spellEnd"/>
      <w:r>
        <w:t xml:space="preserve"> direct communication </w:t>
      </w:r>
      <w:r>
        <w:rPr>
          <w:lang w:eastAsia="ko-KR"/>
        </w:rPr>
        <w:t xml:space="preserve">which the 5G </w:t>
      </w:r>
      <w:proofErr w:type="spellStart"/>
      <w:r>
        <w:rPr>
          <w:lang w:eastAsia="ko-KR"/>
        </w:rPr>
        <w:t>ProSe</w:t>
      </w:r>
      <w:proofErr w:type="spellEnd"/>
      <w:r>
        <w:rPr>
          <w:lang w:eastAsia="ko-KR"/>
        </w:rPr>
        <w:t xml:space="preserve"> remote UE used to request for the</w:t>
      </w:r>
      <w:r>
        <w:t xml:space="preserve"> relay discovery additional information;</w:t>
      </w:r>
    </w:p>
    <w:p w14:paraId="033C1884" w14:textId="77777777" w:rsidR="00D00468" w:rsidRDefault="00D00468" w:rsidP="00D00468">
      <w:pPr>
        <w:pStyle w:val="B2"/>
        <w:rPr>
          <w:lang w:eastAsia="ko-KR"/>
        </w:rPr>
      </w:pPr>
      <w:r>
        <w:t>2)</w:t>
      </w:r>
      <w:r>
        <w:tab/>
        <w:t>set the announcer info parameter to the User info ID parameter, configured in clause 5.2.5;</w:t>
      </w:r>
    </w:p>
    <w:p w14:paraId="33852E69" w14:textId="6F467563" w:rsidR="00D00468" w:rsidRDefault="00D00468" w:rsidP="00D00468">
      <w:pPr>
        <w:pStyle w:val="B2"/>
        <w:rPr>
          <w:lang w:eastAsia="en-GB"/>
        </w:rPr>
      </w:pPr>
      <w:r>
        <w:t>3)</w:t>
      </w:r>
      <w:r>
        <w:tab/>
        <w:t xml:space="preserve">set the </w:t>
      </w:r>
      <w:del w:id="8" w:author="张奕忠" w:date="2023-05-09T19:20:00Z">
        <w:r w:rsidDel="00D00468">
          <w:delText xml:space="preserve">NGCI </w:delText>
        </w:r>
      </w:del>
      <w:ins w:id="9" w:author="张奕忠" w:date="2023-05-09T19:20:00Z">
        <w:r>
          <w:t xml:space="preserve">NCGI </w:t>
        </w:r>
      </w:ins>
      <w:r>
        <w:t xml:space="preserve">parameter to the NCGI of the cell serving the UE, if the UE acts as 5G </w:t>
      </w:r>
      <w:proofErr w:type="spellStart"/>
      <w:r>
        <w:t>ProSe</w:t>
      </w:r>
      <w:proofErr w:type="spellEnd"/>
      <w:r>
        <w:t xml:space="preserve"> layer-3 UE-to-network relay UE and the </w:t>
      </w:r>
      <w:ins w:id="10" w:author="张奕忠" w:date="2023-05-09T19:21:00Z">
        <w:r>
          <w:t>NCGI</w:t>
        </w:r>
      </w:ins>
      <w:del w:id="11" w:author="张奕忠" w:date="2023-05-09T19:21:00Z">
        <w:r w:rsidDel="00D00468">
          <w:delText>NGCI</w:delText>
        </w:r>
      </w:del>
      <w:r>
        <w:t xml:space="preserve"> is to be announced;</w:t>
      </w:r>
    </w:p>
    <w:p w14:paraId="17523D4E" w14:textId="77777777" w:rsidR="00D00468" w:rsidRDefault="00D00468" w:rsidP="00D00468">
      <w:pPr>
        <w:pStyle w:val="B2"/>
      </w:pPr>
      <w:r>
        <w:t>4)</w:t>
      </w:r>
      <w:r>
        <w:tab/>
        <w:t xml:space="preserve">set the Relay TAI parameter to the TAI of the cell serving the UE, if the UE acts as 5G </w:t>
      </w:r>
      <w:proofErr w:type="spellStart"/>
      <w:r>
        <w:t>ProSe</w:t>
      </w:r>
      <w:proofErr w:type="spellEnd"/>
      <w:r>
        <w:t xml:space="preserve"> layer-3 UE-to-network relay UE and the TAI is to be announced;</w:t>
      </w:r>
    </w:p>
    <w:p w14:paraId="49068492" w14:textId="77777777" w:rsidR="00D00468" w:rsidRDefault="00D00468" w:rsidP="00D00468">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1A18A776" w14:textId="77777777" w:rsidR="00D00468" w:rsidRDefault="00D00468" w:rsidP="00D00468">
      <w:pPr>
        <w:pStyle w:val="B2"/>
      </w:pPr>
      <w:r>
        <w:t>6)</w:t>
      </w:r>
      <w:r>
        <w:tab/>
        <w:t>shall set the UTC-based counter LSB parameter to the 4 least significant bits of the UTC-based counter; and</w:t>
      </w:r>
    </w:p>
    <w:p w14:paraId="3EDD2C37" w14:textId="77777777" w:rsidR="00D00468" w:rsidRDefault="00D00468" w:rsidP="00D00468">
      <w:pPr>
        <w:pStyle w:val="B2"/>
        <w:rPr>
          <w:lang w:eastAsia="zh-CN"/>
        </w:rPr>
      </w:pPr>
      <w:r>
        <w:rPr>
          <w:lang w:eastAsia="zh-CN"/>
        </w:rPr>
        <w:t>7)</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10.2.1.11;</w:t>
      </w:r>
    </w:p>
    <w:p w14:paraId="45F6055C" w14:textId="77777777" w:rsidR="00D00468" w:rsidRDefault="00D00468" w:rsidP="00D00468">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A3869ED" w14:textId="77777777" w:rsidR="00D00468" w:rsidRDefault="00D00468" w:rsidP="00D00468">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and</w:t>
      </w:r>
    </w:p>
    <w:p w14:paraId="314451DC" w14:textId="77777777" w:rsidR="00D00468" w:rsidRDefault="00D00468" w:rsidP="00D00468">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25053792" w14:textId="77777777" w:rsidR="00D00468" w:rsidRDefault="00D00468" w:rsidP="00D00468">
      <w:pPr>
        <w:pStyle w:val="B1"/>
      </w:pPr>
      <w:r>
        <w:t>f)</w:t>
      </w:r>
      <w:r>
        <w:tab/>
        <w:t xml:space="preserve">shall pass the resulting PROSE PC5 DISCOVERY message for relay discovery additional information along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 to the lower layers for transmission over the PC5</w:t>
      </w:r>
      <w:r>
        <w:rPr>
          <w:lang w:eastAsia="ko-KR"/>
        </w:rPr>
        <w:t xml:space="preserve"> </w:t>
      </w:r>
      <w:r>
        <w:t>interface.</w:t>
      </w:r>
    </w:p>
    <w:p w14:paraId="54319CED" w14:textId="77777777" w:rsidR="00D00468" w:rsidRDefault="00D00468" w:rsidP="00D00468">
      <w:pPr>
        <w:rPr>
          <w:lang w:eastAsia="ko-KR"/>
        </w:rPr>
      </w:pPr>
      <w:r>
        <w:t xml:space="preserve">The 5G </w:t>
      </w:r>
      <w:proofErr w:type="spellStart"/>
      <w:r>
        <w:rPr>
          <w:lang w:eastAsia="ko-KR"/>
        </w:rPr>
        <w:t>ProSe</w:t>
      </w:r>
      <w:proofErr w:type="spellEnd"/>
      <w:r>
        <w:rPr>
          <w:lang w:eastAsia="ko-KR"/>
        </w:rPr>
        <w:t xml:space="preserv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expires. How this is achieved is left up to UE implementation.</w:t>
      </w:r>
    </w:p>
    <w:p w14:paraId="0E5E157B" w14:textId="77777777" w:rsidR="00D00468" w:rsidRDefault="00D00468" w:rsidP="00D00468">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w:t>
      </w:r>
      <w:proofErr w:type="gramStart"/>
      <w:r>
        <w:rPr>
          <w:lang w:eastAsia="ko-KR"/>
        </w:rPr>
        <w:t>e.g.</w:t>
      </w:r>
      <w:proofErr w:type="gramEnd"/>
      <w:r>
        <w:rPr>
          <w:lang w:eastAsia="ko-KR"/>
        </w:rPr>
        <w:t xml:space="preserve"> an implementation-specific maximum number of </w:t>
      </w:r>
      <w:r>
        <w:t xml:space="preserve">5G </w:t>
      </w:r>
      <w:proofErr w:type="spellStart"/>
      <w:r>
        <w:t>ProSe</w:t>
      </w:r>
      <w:proofErr w:type="spellEnd"/>
      <w:r>
        <w:t xml:space="preserve"> direct link</w:t>
      </w:r>
      <w:r>
        <w:rPr>
          <w:lang w:eastAsia="zh-CN"/>
        </w:rPr>
        <w:t xml:space="preserve">s configured in </w:t>
      </w:r>
      <w:r>
        <w:rPr>
          <w:lang w:eastAsia="ko-KR"/>
        </w:rPr>
        <w:t>the UE, or an implementation-specific timer expires.</w:t>
      </w:r>
    </w:p>
    <w:p w14:paraId="4A6AB9F1" w14:textId="77777777" w:rsidR="00D00468" w:rsidRDefault="00D00468" w:rsidP="00D00468">
      <w:pPr>
        <w:pStyle w:val="NO"/>
        <w:rPr>
          <w:lang w:eastAsia="en-GB"/>
        </w:rPr>
      </w:pPr>
      <w:r>
        <w:rPr>
          <w:lang w:eastAsia="ko-KR"/>
        </w:rPr>
        <w:t>NOTE 4:</w:t>
      </w:r>
      <w:r>
        <w:rPr>
          <w:lang w:eastAsia="ko-KR"/>
        </w:rPr>
        <w:tab/>
        <w:t xml:space="preserve">The periodicity of sending the PROSE PC5 DISCOVERY messages for relay discovery additional information by the 5G </w:t>
      </w:r>
      <w:proofErr w:type="spellStart"/>
      <w:r>
        <w:rPr>
          <w:lang w:eastAsia="ko-KR"/>
        </w:rPr>
        <w:t>ProSe</w:t>
      </w:r>
      <w:proofErr w:type="spellEnd"/>
      <w:r>
        <w:rPr>
          <w:lang w:eastAsia="ko-KR"/>
        </w:rPr>
        <w:t xml:space="preserve"> UE-to-network relay UE is implementation specific and is normally lower than the one related to the </w:t>
      </w:r>
      <w:r>
        <w:rPr>
          <w:lang w:eastAsia="zh-CN"/>
        </w:rPr>
        <w:t xml:space="preserve">additional </w:t>
      </w:r>
      <w:proofErr w:type="gramStart"/>
      <w:r>
        <w:rPr>
          <w:lang w:eastAsia="zh-CN"/>
        </w:rPr>
        <w:t>parameters</w:t>
      </w:r>
      <w:proofErr w:type="gramEnd"/>
      <w:r>
        <w:rPr>
          <w:lang w:eastAsia="ko-KR"/>
        </w:rPr>
        <w:t xml:space="preserve"> announcement request refresh timer T5016.</w:t>
      </w:r>
    </w:p>
    <w:p w14:paraId="7B6C3D78" w14:textId="77777777" w:rsidR="00D00468" w:rsidRDefault="00D00468" w:rsidP="00D00468">
      <w:r>
        <w:rPr>
          <w:lang w:eastAsia="zh-CN"/>
        </w:rPr>
        <w:t>During the announcing operation, if one of the above conditions is no longer met, t</w:t>
      </w:r>
      <w:r>
        <w:t xml:space="preserve">he 5G </w:t>
      </w:r>
      <w:proofErr w:type="spellStart"/>
      <w:r>
        <w:rPr>
          <w:lang w:eastAsia="ko-KR"/>
        </w:rPr>
        <w:t>ProSe</w:t>
      </w:r>
      <w:proofErr w:type="spellEnd"/>
      <w:r>
        <w:rPr>
          <w:lang w:eastAsia="ko-KR"/>
        </w:rPr>
        <w:t xml:space="preserve"> UE-to-network relay UE</w:t>
      </w:r>
      <w:r>
        <w:t xml:space="preserve"> may instruct the lower layers to st</w:t>
      </w:r>
      <w:r>
        <w:rPr>
          <w:lang w:eastAsia="zh-CN"/>
        </w:rPr>
        <w:t>op</w:t>
      </w:r>
      <w:r>
        <w:t xml:space="preserve"> announcing.</w:t>
      </w:r>
    </w:p>
    <w:p w14:paraId="125A35BB" w14:textId="77777777" w:rsidR="0019577C" w:rsidRPr="006B5418" w:rsidRDefault="0019577C" w:rsidP="00195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25231241"/>
      <w:bookmarkStart w:id="13" w:name="_Toc59198641"/>
      <w:bookmarkStart w:id="14" w:name="_Toc75282999"/>
      <w:bookmarkStart w:id="15" w:name="_Toc131695229"/>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w:t>
      </w:r>
      <w:r>
        <w:rPr>
          <w:rFonts w:ascii="Arial" w:hAnsi="Arial" w:cs="Arial"/>
          <w:color w:val="0000FF"/>
          <w:sz w:val="28"/>
          <w:szCs w:val="28"/>
          <w:lang w:val="en-US"/>
        </w:rPr>
        <w:t>xt</w:t>
      </w:r>
      <w:r w:rsidRPr="006B5418">
        <w:rPr>
          <w:rFonts w:ascii="Arial" w:hAnsi="Arial" w:cs="Arial"/>
          <w:color w:val="0000FF"/>
          <w:sz w:val="28"/>
          <w:szCs w:val="28"/>
          <w:lang w:val="en-US"/>
        </w:rPr>
        <w:t xml:space="preserve"> Change * * * *</w:t>
      </w:r>
    </w:p>
    <w:p w14:paraId="6F97F39A" w14:textId="65FF2757" w:rsidR="00D00468" w:rsidRDefault="00D00468" w:rsidP="00D00468">
      <w:pPr>
        <w:pStyle w:val="4"/>
        <w:rPr>
          <w:lang w:eastAsia="zh-CN"/>
        </w:rPr>
      </w:pPr>
      <w:r>
        <w:rPr>
          <w:lang w:eastAsia="zh-CN"/>
        </w:rPr>
        <w:t>8.2.8.2</w:t>
      </w:r>
      <w:r>
        <w:rPr>
          <w:lang w:eastAsia="zh-CN"/>
        </w:rPr>
        <w:tab/>
        <w:t xml:space="preserve">5G </w:t>
      </w:r>
      <w:proofErr w:type="spellStart"/>
      <w:r>
        <w:rPr>
          <w:lang w:eastAsia="zh-CN"/>
        </w:rPr>
        <w:t>ProSe</w:t>
      </w:r>
      <w:proofErr w:type="spellEnd"/>
      <w:r>
        <w:rPr>
          <w:lang w:eastAsia="zh-CN"/>
        </w:rPr>
        <w:t xml:space="preserve"> a</w:t>
      </w:r>
      <w:r>
        <w:t>dditional parameters</w:t>
      </w:r>
      <w:r>
        <w:rPr>
          <w:lang w:eastAsia="zh-CN"/>
        </w:rPr>
        <w:t xml:space="preserve"> announcement procedure initiation by the 5G </w:t>
      </w:r>
      <w:proofErr w:type="spellStart"/>
      <w:r>
        <w:rPr>
          <w:lang w:eastAsia="zh-CN"/>
        </w:rPr>
        <w:t>ProSe</w:t>
      </w:r>
      <w:proofErr w:type="spellEnd"/>
      <w:r>
        <w:rPr>
          <w:lang w:eastAsia="zh-CN"/>
        </w:rPr>
        <w:t xml:space="preserve"> layer-3 remote UE</w:t>
      </w:r>
      <w:bookmarkEnd w:id="12"/>
      <w:bookmarkEnd w:id="13"/>
      <w:bookmarkEnd w:id="14"/>
      <w:bookmarkEnd w:id="15"/>
    </w:p>
    <w:p w14:paraId="336946FE" w14:textId="77777777" w:rsidR="00D00468" w:rsidRDefault="00D00468" w:rsidP="00D00468">
      <w:pPr>
        <w:rPr>
          <w:lang w:eastAsia="zh-CN"/>
        </w:rPr>
      </w:pPr>
      <w:r>
        <w:rPr>
          <w:lang w:eastAsia="zh-CN"/>
        </w:rPr>
        <w:t>B</w:t>
      </w:r>
      <w:r>
        <w:t>efore initiating the</w:t>
      </w:r>
      <w:r>
        <w:rPr>
          <w:lang w:eastAsia="zh-CN"/>
        </w:rPr>
        <w:t xml:space="preserve"> 5G </w:t>
      </w:r>
      <w:proofErr w:type="spellStart"/>
      <w:r>
        <w:rPr>
          <w:lang w:eastAsia="zh-CN"/>
        </w:rPr>
        <w:t>ProSe</w:t>
      </w:r>
      <w:proofErr w:type="spellEnd"/>
      <w:r>
        <w:t xml:space="preserve"> </w:t>
      </w:r>
      <w:r>
        <w:rPr>
          <w:lang w:eastAsia="zh-CN"/>
        </w:rPr>
        <w:t>a</w:t>
      </w:r>
      <w:r>
        <w:t>dditional parameters</w:t>
      </w:r>
      <w:r>
        <w:rPr>
          <w:lang w:eastAsia="zh-CN"/>
        </w:rPr>
        <w:t xml:space="preserve"> announcement procedure, </w:t>
      </w:r>
      <w:r>
        <w:t>a direct link has been successfully establish</w:t>
      </w:r>
      <w:r>
        <w:rPr>
          <w:lang w:eastAsia="zh-CN"/>
        </w:rPr>
        <w:t>ed</w:t>
      </w:r>
      <w:r>
        <w:t xml:space="preserve"> between the</w:t>
      </w:r>
      <w:r>
        <w:rPr>
          <w:lang w:eastAsia="zh-CN"/>
        </w:rPr>
        <w:t xml:space="preserve"> 5G </w:t>
      </w:r>
      <w:proofErr w:type="spellStart"/>
      <w:r>
        <w:rPr>
          <w:lang w:eastAsia="zh-CN"/>
        </w:rPr>
        <w:t>ProSe</w:t>
      </w:r>
      <w:proofErr w:type="spellEnd"/>
      <w:r>
        <w:rPr>
          <w:lang w:eastAsia="zh-CN"/>
        </w:rPr>
        <w:t xml:space="preserve"> layer-3 </w:t>
      </w:r>
      <w:r>
        <w:t xml:space="preserve">remote UE and the </w:t>
      </w:r>
      <w:r>
        <w:rPr>
          <w:lang w:eastAsia="zh-CN"/>
        </w:rPr>
        <w:t xml:space="preserve">5G </w:t>
      </w:r>
      <w:proofErr w:type="spellStart"/>
      <w:r>
        <w:t>ProSe</w:t>
      </w:r>
      <w:proofErr w:type="spellEnd"/>
      <w:r>
        <w:rPr>
          <w:lang w:eastAsia="zh-CN"/>
        </w:rPr>
        <w:t xml:space="preserve"> layer-3 </w:t>
      </w:r>
      <w:r>
        <w:t>UE-to-network relay UE.</w:t>
      </w:r>
    </w:p>
    <w:p w14:paraId="68D5556A" w14:textId="77777777" w:rsidR="00D00468" w:rsidRDefault="00D00468" w:rsidP="00D00468">
      <w:pPr>
        <w:rPr>
          <w:lang w:eastAsia="zh-CN"/>
        </w:rPr>
      </w:pPr>
      <w:r>
        <w:rPr>
          <w:lang w:eastAsia="zh-CN"/>
        </w:rPr>
        <w:lastRenderedPageBreak/>
        <w:t xml:space="preserve">The 5G </w:t>
      </w:r>
      <w:proofErr w:type="spellStart"/>
      <w:r>
        <w:rPr>
          <w:lang w:eastAsia="zh-CN"/>
        </w:rPr>
        <w:t>ProSe</w:t>
      </w:r>
      <w:proofErr w:type="spellEnd"/>
      <w:r>
        <w:rPr>
          <w:lang w:eastAsia="zh-CN"/>
        </w:rPr>
        <w:t xml:space="preserve"> layer-3 remote UE shall initiate a 5G </w:t>
      </w:r>
      <w:proofErr w:type="spellStart"/>
      <w:r>
        <w:rPr>
          <w:lang w:eastAsia="zh-CN"/>
        </w:rPr>
        <w:t>ProSe</w:t>
      </w:r>
      <w:proofErr w:type="spellEnd"/>
      <w:r>
        <w:rPr>
          <w:lang w:eastAsia="zh-CN"/>
        </w:rPr>
        <w:t xml:space="preserve"> a</w:t>
      </w:r>
      <w:r>
        <w:t>dditional parameters</w:t>
      </w:r>
      <w:r>
        <w:rPr>
          <w:lang w:eastAsia="zh-CN"/>
        </w:rPr>
        <w:t xml:space="preserve"> announcement procedure:</w:t>
      </w:r>
    </w:p>
    <w:p w14:paraId="5B3AA6DD" w14:textId="6C2C0421" w:rsidR="00D00468" w:rsidRDefault="00D00468" w:rsidP="00D00468">
      <w:pPr>
        <w:pStyle w:val="B1"/>
        <w:rPr>
          <w:lang w:eastAsia="zh-CN"/>
        </w:rPr>
      </w:pPr>
      <w:r>
        <w:t>a)</w:t>
      </w:r>
      <w:r>
        <w:tab/>
      </w:r>
      <w:r>
        <w:rPr>
          <w:lang w:eastAsia="zh-CN"/>
        </w:rPr>
        <w:t xml:space="preserve">when </w:t>
      </w:r>
      <w:r>
        <w:t>the</w:t>
      </w:r>
      <w:r>
        <w:rPr>
          <w:lang w:eastAsia="zh-CN"/>
        </w:rPr>
        <w:t xml:space="preserve"> 5G </w:t>
      </w:r>
      <w:proofErr w:type="spellStart"/>
      <w:r>
        <w:rPr>
          <w:lang w:eastAsia="zh-CN"/>
        </w:rPr>
        <w:t>ProSe</w:t>
      </w:r>
      <w:proofErr w:type="spellEnd"/>
      <w:r>
        <w:rPr>
          <w:lang w:eastAsia="zh-CN"/>
        </w:rPr>
        <w:t xml:space="preserve"> layer-3 remote UE</w:t>
      </w:r>
      <w:r>
        <w:t xml:space="preserve"> is triggered by an upper layer application to </w:t>
      </w:r>
      <w:r>
        <w:rPr>
          <w:lang w:eastAsia="zh-CN"/>
        </w:rPr>
        <w:t>report</w:t>
      </w:r>
      <w:r>
        <w:t xml:space="preserve"> </w:t>
      </w:r>
      <w:r>
        <w:rPr>
          <w:lang w:eastAsia="zh-CN"/>
        </w:rPr>
        <w:t>N</w:t>
      </w:r>
      <w:r>
        <w:t xml:space="preserve">CGI or TAI of the serving cell to the application server, but cannot receive the </w:t>
      </w:r>
      <w:r>
        <w:rPr>
          <w:lang w:eastAsia="zh-CN"/>
        </w:rPr>
        <w:t xml:space="preserve">PROSE </w:t>
      </w:r>
      <w:r>
        <w:t>PC5</w:t>
      </w:r>
      <w:r>
        <w:rPr>
          <w:lang w:eastAsia="zh-CN"/>
        </w:rPr>
        <w:t xml:space="preserve"> </w:t>
      </w:r>
      <w:r>
        <w:t xml:space="preserve">DISCOVERY message for </w:t>
      </w:r>
      <w:r>
        <w:rPr>
          <w:lang w:eastAsia="zh-CN"/>
        </w:rPr>
        <w:t>r</w:t>
      </w:r>
      <w:r>
        <w:t xml:space="preserve">elay </w:t>
      </w:r>
      <w:r>
        <w:rPr>
          <w:lang w:eastAsia="zh-CN"/>
        </w:rPr>
        <w:t>d</w:t>
      </w:r>
      <w:r>
        <w:t xml:space="preserve">iscovery </w:t>
      </w:r>
      <w:r>
        <w:rPr>
          <w:lang w:eastAsia="zh-CN"/>
        </w:rPr>
        <w:t>a</w:t>
      </w:r>
      <w:r>
        <w:t xml:space="preserve">dditional </w:t>
      </w:r>
      <w:r>
        <w:rPr>
          <w:lang w:eastAsia="zh-CN"/>
        </w:rPr>
        <w:t>i</w:t>
      </w:r>
      <w:r>
        <w:t xml:space="preserve">nformation from the 5G </w:t>
      </w:r>
      <w:proofErr w:type="spellStart"/>
      <w:r>
        <w:t>ProSe</w:t>
      </w:r>
      <w:proofErr w:type="spellEnd"/>
      <w:r>
        <w:t xml:space="preserve"> layer-3 UE-to-network r</w:t>
      </w:r>
      <w:r>
        <w:rPr>
          <w:lang w:eastAsia="zh-CN"/>
        </w:rPr>
        <w:t>elay UE</w:t>
      </w:r>
      <w:r>
        <w:rPr>
          <w:lang w:eastAsia="ko-KR"/>
        </w:rPr>
        <w:t xml:space="preserve">, or the NCGI or TAI is not included in the </w:t>
      </w:r>
      <w:r>
        <w:rPr>
          <w:lang w:eastAsia="zh-CN"/>
        </w:rPr>
        <w:t xml:space="preserve">PROSE </w:t>
      </w:r>
      <w:r>
        <w:t>PC5</w:t>
      </w:r>
      <w:r>
        <w:rPr>
          <w:lang w:eastAsia="zh-CN"/>
        </w:rPr>
        <w:t xml:space="preserve"> </w:t>
      </w:r>
      <w:r>
        <w:t xml:space="preserve">DISCOVERY message for </w:t>
      </w:r>
      <w:r>
        <w:rPr>
          <w:lang w:eastAsia="zh-CN"/>
        </w:rPr>
        <w:t>r</w:t>
      </w:r>
      <w:r>
        <w:t xml:space="preserve">elay </w:t>
      </w:r>
      <w:r>
        <w:rPr>
          <w:lang w:eastAsia="zh-CN"/>
        </w:rPr>
        <w:t>d</w:t>
      </w:r>
      <w:r>
        <w:t xml:space="preserve">iscovery </w:t>
      </w:r>
      <w:r>
        <w:rPr>
          <w:lang w:eastAsia="zh-CN"/>
        </w:rPr>
        <w:t>a</w:t>
      </w:r>
      <w:r>
        <w:t xml:space="preserve">dditional </w:t>
      </w:r>
      <w:r>
        <w:rPr>
          <w:lang w:eastAsia="zh-CN"/>
        </w:rPr>
        <w:t>i</w:t>
      </w:r>
      <w:r>
        <w:t xml:space="preserve">nformation from the </w:t>
      </w:r>
      <w:r>
        <w:rPr>
          <w:lang w:eastAsia="zh-CN"/>
        </w:rPr>
        <w:t xml:space="preserve">5G </w:t>
      </w:r>
      <w:proofErr w:type="spellStart"/>
      <w:r>
        <w:rPr>
          <w:lang w:eastAsia="zh-CN"/>
        </w:rPr>
        <w:t>ProSe</w:t>
      </w:r>
      <w:proofErr w:type="spellEnd"/>
      <w:r>
        <w:rPr>
          <w:lang w:eastAsia="zh-CN"/>
        </w:rPr>
        <w:t xml:space="preserve"> layer-3 UE-to-network relay UE</w:t>
      </w:r>
      <w:ins w:id="16" w:author="张奕忠" w:date="2023-05-09T19:28:00Z">
        <w:r>
          <w:rPr>
            <w:lang w:eastAsia="zh-CN"/>
          </w:rPr>
          <w:t xml:space="preserve">, </w:t>
        </w:r>
        <w:r>
          <w:rPr>
            <w:lang w:eastAsia="ko-KR"/>
          </w:rPr>
          <w:t xml:space="preserve">or the NCGI or TAI is not included </w:t>
        </w:r>
      </w:ins>
      <w:ins w:id="17" w:author="张奕忠" w:date="2023-05-09T19:31:00Z">
        <w:r>
          <w:rPr>
            <w:lang w:eastAsia="ko-KR"/>
          </w:rPr>
          <w:t xml:space="preserve">in the </w:t>
        </w:r>
        <w:r>
          <w:rPr>
            <w:lang w:eastAsia="zh-CN"/>
          </w:rPr>
          <w:t xml:space="preserve">PROSE </w:t>
        </w:r>
        <w:r>
          <w:t>PC5</w:t>
        </w:r>
        <w:r>
          <w:rPr>
            <w:lang w:eastAsia="zh-CN"/>
          </w:rPr>
          <w:t xml:space="preserve"> </w:t>
        </w:r>
        <w:r>
          <w:t>DISCOVERY message</w:t>
        </w:r>
        <w:r>
          <w:rPr>
            <w:lang w:eastAsia="ko-KR"/>
          </w:rPr>
          <w:t xml:space="preserve"> </w:t>
        </w:r>
      </w:ins>
      <w:ins w:id="18" w:author="CT1#142, rev1" w:date="2023-05-22T16:52:00Z">
        <w:r w:rsidR="0019577C">
          <w:t xml:space="preserve">for </w:t>
        </w:r>
        <w:r w:rsidR="0019577C">
          <w:rPr>
            <w:lang w:eastAsia="zh-CN"/>
          </w:rPr>
          <w:t>UE-to-network relay discovery response</w:t>
        </w:r>
        <w:r w:rsidR="0019577C">
          <w:rPr>
            <w:lang w:eastAsia="zh-CN"/>
          </w:rPr>
          <w:t xml:space="preserve"> </w:t>
        </w:r>
      </w:ins>
      <w:ins w:id="19" w:author="张奕忠" w:date="2023-05-09T19:28:00Z">
        <w:r>
          <w:rPr>
            <w:lang w:eastAsia="ko-KR"/>
          </w:rPr>
          <w:t xml:space="preserve">because the </w:t>
        </w:r>
        <w:r w:rsidRPr="00D00468">
          <w:rPr>
            <w:lang w:eastAsia="ko-KR"/>
          </w:rPr>
          <w:t>UE-to-network relay discovery with model B</w:t>
        </w:r>
      </w:ins>
      <w:ins w:id="20" w:author="张奕忠" w:date="2023-05-09T19:29:00Z">
        <w:r>
          <w:rPr>
            <w:lang w:eastAsia="ko-KR"/>
          </w:rPr>
          <w:t xml:space="preserve"> is used</w:t>
        </w:r>
      </w:ins>
      <w:ins w:id="21" w:author="张奕忠" w:date="2023-05-09T19:45:00Z">
        <w:r w:rsidR="00063DF9">
          <w:rPr>
            <w:lang w:eastAsia="ko-KR"/>
          </w:rPr>
          <w:t xml:space="preserve"> for the direct link</w:t>
        </w:r>
      </w:ins>
      <w:r>
        <w:t>;</w:t>
      </w:r>
      <w:r>
        <w:rPr>
          <w:lang w:eastAsia="zh-CN"/>
        </w:rPr>
        <w:t xml:space="preserve"> or</w:t>
      </w:r>
    </w:p>
    <w:p w14:paraId="186C47F0" w14:textId="79028BA7" w:rsidR="00D00468" w:rsidRPr="00D00468" w:rsidRDefault="00D00468" w:rsidP="00D00468">
      <w:pPr>
        <w:pStyle w:val="B1"/>
        <w:rPr>
          <w:lang w:eastAsia="zh-CN"/>
        </w:rPr>
      </w:pPr>
      <w:r>
        <w:t>b)</w:t>
      </w:r>
      <w:r>
        <w:tab/>
      </w:r>
      <w:r>
        <w:rPr>
          <w:lang w:eastAsia="zh-CN"/>
        </w:rPr>
        <w:t xml:space="preserve">when </w:t>
      </w:r>
      <w:r>
        <w:t xml:space="preserve">the </w:t>
      </w:r>
      <w:r>
        <w:rPr>
          <w:lang w:eastAsia="zh-CN"/>
        </w:rPr>
        <w:t>a</w:t>
      </w:r>
      <w:r>
        <w:t>dditional parameters</w:t>
      </w:r>
      <w:r>
        <w:rPr>
          <w:lang w:eastAsia="ko-KR"/>
        </w:rPr>
        <w:t xml:space="preserve"> announcement request refresh timer</w:t>
      </w:r>
      <w:r>
        <w:rPr>
          <w:lang w:eastAsia="zh-CN"/>
        </w:rPr>
        <w:t xml:space="preserve"> T5106 expires and the 5G </w:t>
      </w:r>
      <w:proofErr w:type="spellStart"/>
      <w:r>
        <w:rPr>
          <w:lang w:eastAsia="zh-CN"/>
        </w:rPr>
        <w:t>ProSe</w:t>
      </w:r>
      <w:proofErr w:type="spellEnd"/>
      <w:r>
        <w:rPr>
          <w:lang w:eastAsia="zh-CN"/>
        </w:rPr>
        <w:t xml:space="preserve"> layer-3 remote UE still needs to obtain N</w:t>
      </w:r>
      <w:r>
        <w:t xml:space="preserve">CGI or TAI of the cell </w:t>
      </w:r>
      <w:r>
        <w:rPr>
          <w:lang w:eastAsia="zh-CN"/>
        </w:rPr>
        <w:t xml:space="preserve">serving the 5G </w:t>
      </w:r>
      <w:proofErr w:type="spellStart"/>
      <w:r>
        <w:rPr>
          <w:lang w:eastAsia="zh-CN"/>
        </w:rPr>
        <w:t>ProSe</w:t>
      </w:r>
      <w:proofErr w:type="spellEnd"/>
      <w:r>
        <w:rPr>
          <w:lang w:eastAsia="zh-CN"/>
        </w:rPr>
        <w:t xml:space="preserve"> layer-3 UE-to-network relay.</w:t>
      </w:r>
    </w:p>
    <w:p w14:paraId="145A54DF" w14:textId="77777777" w:rsidR="00D00468" w:rsidRDefault="00D00468" w:rsidP="00D00468">
      <w:pPr>
        <w:rPr>
          <w:lang w:eastAsia="zh-CN"/>
        </w:rPr>
      </w:pPr>
      <w:r>
        <w:rPr>
          <w:lang w:eastAsia="zh-CN"/>
        </w:rPr>
        <w:t xml:space="preserve">The 5G </w:t>
      </w:r>
      <w:proofErr w:type="spellStart"/>
      <w:r>
        <w:rPr>
          <w:lang w:eastAsia="zh-CN"/>
        </w:rPr>
        <w:t>ProSe</w:t>
      </w:r>
      <w:proofErr w:type="spellEnd"/>
      <w:r>
        <w:rPr>
          <w:lang w:eastAsia="zh-CN"/>
        </w:rPr>
        <w:t xml:space="preserve"> layer-3 remote UE shall generate a PROSE ADDITIONAL PARAMETERS ANNOUNCEMENT REQUEST message and pass this message to the lower layer</w:t>
      </w:r>
      <w:r>
        <w:t xml:space="preserve">s for transmission along with the </w:t>
      </w:r>
      <w:r>
        <w:rPr>
          <w:lang w:eastAsia="zh-CN"/>
        </w:rPr>
        <w:t xml:space="preserve">5G </w:t>
      </w:r>
      <w:proofErr w:type="spellStart"/>
      <w:r>
        <w:rPr>
          <w:lang w:eastAsia="zh-CN"/>
        </w:rPr>
        <w:t>ProSe</w:t>
      </w:r>
      <w:proofErr w:type="spellEnd"/>
      <w:r>
        <w:rPr>
          <w:lang w:eastAsia="zh-CN"/>
        </w:rPr>
        <w:t xml:space="preserve"> layer-3</w:t>
      </w:r>
      <w:r>
        <w:t xml:space="preserve"> remote UE's </w:t>
      </w:r>
      <w:r>
        <w:rPr>
          <w:lang w:eastAsia="zh-CN"/>
        </w:rPr>
        <w:t>l</w:t>
      </w:r>
      <w:r>
        <w:t>ayer</w:t>
      </w:r>
      <w:r>
        <w:rPr>
          <w:lang w:eastAsia="zh-CN"/>
        </w:rPr>
        <w:t>-</w:t>
      </w:r>
      <w:r>
        <w:t xml:space="preserve">2 ID (for unicast communication) and the </w:t>
      </w:r>
      <w:r>
        <w:rPr>
          <w:lang w:eastAsia="zh-CN"/>
        </w:rPr>
        <w:t xml:space="preserve">5G </w:t>
      </w:r>
      <w:proofErr w:type="spellStart"/>
      <w:r>
        <w:rPr>
          <w:lang w:eastAsia="zh-CN"/>
        </w:rPr>
        <w:t>ProSe</w:t>
      </w:r>
      <w:proofErr w:type="spellEnd"/>
      <w:r>
        <w:rPr>
          <w:lang w:eastAsia="zh-CN"/>
        </w:rPr>
        <w:t xml:space="preserve"> layer-3 UE-to-network relay UE</w:t>
      </w:r>
      <w:r>
        <w:t xml:space="preserve">'s </w:t>
      </w:r>
      <w:r>
        <w:rPr>
          <w:lang w:eastAsia="zh-CN"/>
        </w:rPr>
        <w:t>l</w:t>
      </w:r>
      <w:r>
        <w:t>ayer</w:t>
      </w:r>
      <w:r>
        <w:rPr>
          <w:lang w:eastAsia="zh-CN"/>
        </w:rPr>
        <w:t>-</w:t>
      </w:r>
      <w:r>
        <w:t>2 ID (for unicast communication)</w:t>
      </w:r>
      <w:r>
        <w:rPr>
          <w:lang w:eastAsia="zh-CN"/>
        </w:rPr>
        <w:t>.</w:t>
      </w:r>
    </w:p>
    <w:p w14:paraId="6876A016" w14:textId="77777777" w:rsidR="00D00468" w:rsidRDefault="00D00468" w:rsidP="00D00468">
      <w:pPr>
        <w:pStyle w:val="TH"/>
        <w:rPr>
          <w:lang w:eastAsia="zh-CN"/>
        </w:rPr>
      </w:pPr>
      <w:r>
        <w:rPr>
          <w:rFonts w:eastAsia="Times New Roman"/>
          <w:lang w:eastAsia="en-GB"/>
        </w:rPr>
        <w:object w:dxaOrig="8520" w:dyaOrig="3945" w14:anchorId="356B4738">
          <v:shape id="_x0000_i1026" type="#_x0000_t75" style="width:426.8pt;height:197pt" o:ole="" fillcolor="window">
            <v:imagedata r:id="rId14" o:title=""/>
          </v:shape>
          <o:OLEObject Type="Embed" ProgID="Word.Picture.8" ShapeID="_x0000_i1026" DrawAspect="Content" ObjectID="_1746280665" r:id="rId15"/>
        </w:object>
      </w:r>
    </w:p>
    <w:p w14:paraId="29E86B39" w14:textId="77777777" w:rsidR="00D00468" w:rsidRDefault="00D00468" w:rsidP="00D00468">
      <w:pPr>
        <w:pStyle w:val="TF"/>
        <w:rPr>
          <w:lang w:eastAsia="zh-CN"/>
        </w:rPr>
      </w:pPr>
      <w:r>
        <w:t xml:space="preserve">Figure </w:t>
      </w:r>
      <w:r>
        <w:rPr>
          <w:lang w:eastAsia="zh-CN"/>
        </w:rPr>
        <w:t>8.2.8.2.1</w:t>
      </w:r>
      <w:r>
        <w:t xml:space="preserve">: </w:t>
      </w:r>
      <w:r>
        <w:rPr>
          <w:lang w:eastAsia="zh-CN"/>
        </w:rPr>
        <w:t xml:space="preserve">5G </w:t>
      </w:r>
      <w:proofErr w:type="spellStart"/>
      <w:r>
        <w:rPr>
          <w:lang w:eastAsia="zh-CN"/>
        </w:rPr>
        <w:t>ProSe</w:t>
      </w:r>
      <w:proofErr w:type="spellEnd"/>
      <w:r>
        <w:rPr>
          <w:lang w:eastAsia="zh-CN"/>
        </w:rPr>
        <w:t xml:space="preserve"> additional parameters announcement procedure</w:t>
      </w:r>
    </w:p>
    <w:p w14:paraId="3BE67B62" w14:textId="381566FD" w:rsidR="00D00468" w:rsidRPr="006B5418" w:rsidRDefault="00D00468" w:rsidP="00D0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D00468" w:rsidRDefault="00775352" w:rsidP="00401D14"/>
    <w:sectPr w:rsidR="00775352" w:rsidRPr="00D004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CFF9" w14:textId="77777777" w:rsidR="003D5544" w:rsidRDefault="003D5544">
      <w:r>
        <w:separator/>
      </w:r>
    </w:p>
  </w:endnote>
  <w:endnote w:type="continuationSeparator" w:id="0">
    <w:p w14:paraId="41369FF6" w14:textId="77777777" w:rsidR="003D5544" w:rsidRDefault="003D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01AC" w14:textId="77777777" w:rsidR="003D5544" w:rsidRDefault="003D5544">
      <w:r>
        <w:separator/>
      </w:r>
    </w:p>
  </w:footnote>
  <w:footnote w:type="continuationSeparator" w:id="0">
    <w:p w14:paraId="05923A67" w14:textId="77777777" w:rsidR="003D5544" w:rsidRDefault="003D5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奕忠">
    <w15:presenceInfo w15:providerId="AD" w15:userId="S::11120078@vivo.com::76fad6ba-659d-434f-9466-85062e98fac6"/>
  </w15:person>
  <w15:person w15:author="CT1#142, rev1">
    <w15:presenceInfo w15:providerId="None" w15:userId="CT1#14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63DF9"/>
    <w:rsid w:val="0007173C"/>
    <w:rsid w:val="00086D44"/>
    <w:rsid w:val="00092860"/>
    <w:rsid w:val="000A6394"/>
    <w:rsid w:val="000B0C57"/>
    <w:rsid w:val="000B2EDB"/>
    <w:rsid w:val="000B7FED"/>
    <w:rsid w:val="000C038A"/>
    <w:rsid w:val="000C6598"/>
    <w:rsid w:val="000D44B3"/>
    <w:rsid w:val="000D51A6"/>
    <w:rsid w:val="00116B49"/>
    <w:rsid w:val="001406EB"/>
    <w:rsid w:val="00145D43"/>
    <w:rsid w:val="0018661D"/>
    <w:rsid w:val="00186B12"/>
    <w:rsid w:val="00192C46"/>
    <w:rsid w:val="0019577C"/>
    <w:rsid w:val="001A08B3"/>
    <w:rsid w:val="001A7B60"/>
    <w:rsid w:val="001B52F0"/>
    <w:rsid w:val="001B763A"/>
    <w:rsid w:val="001B7A65"/>
    <w:rsid w:val="001E41F3"/>
    <w:rsid w:val="001E76F6"/>
    <w:rsid w:val="001F56B5"/>
    <w:rsid w:val="0020371D"/>
    <w:rsid w:val="00207BAC"/>
    <w:rsid w:val="00207C55"/>
    <w:rsid w:val="00230D07"/>
    <w:rsid w:val="00235486"/>
    <w:rsid w:val="0026004D"/>
    <w:rsid w:val="002640DD"/>
    <w:rsid w:val="00275D12"/>
    <w:rsid w:val="0028348A"/>
    <w:rsid w:val="00284FEB"/>
    <w:rsid w:val="002860C4"/>
    <w:rsid w:val="002900BB"/>
    <w:rsid w:val="002B5741"/>
    <w:rsid w:val="002E472E"/>
    <w:rsid w:val="00305409"/>
    <w:rsid w:val="00305D9F"/>
    <w:rsid w:val="00305F43"/>
    <w:rsid w:val="00313405"/>
    <w:rsid w:val="003609EF"/>
    <w:rsid w:val="0036231A"/>
    <w:rsid w:val="00374DD4"/>
    <w:rsid w:val="00375A2D"/>
    <w:rsid w:val="00377EAD"/>
    <w:rsid w:val="003B4E54"/>
    <w:rsid w:val="003B6BCB"/>
    <w:rsid w:val="003C1B98"/>
    <w:rsid w:val="003D5544"/>
    <w:rsid w:val="003E1A36"/>
    <w:rsid w:val="003F087E"/>
    <w:rsid w:val="003F4AAA"/>
    <w:rsid w:val="00401D14"/>
    <w:rsid w:val="00410371"/>
    <w:rsid w:val="004242F1"/>
    <w:rsid w:val="0042640D"/>
    <w:rsid w:val="00427906"/>
    <w:rsid w:val="00440C85"/>
    <w:rsid w:val="0044706D"/>
    <w:rsid w:val="00453F3E"/>
    <w:rsid w:val="004644D5"/>
    <w:rsid w:val="00485B80"/>
    <w:rsid w:val="00487D08"/>
    <w:rsid w:val="00493D39"/>
    <w:rsid w:val="004B2B60"/>
    <w:rsid w:val="004B64A2"/>
    <w:rsid w:val="004B75B7"/>
    <w:rsid w:val="004C0806"/>
    <w:rsid w:val="004C1163"/>
    <w:rsid w:val="004E4A23"/>
    <w:rsid w:val="00512049"/>
    <w:rsid w:val="005141D9"/>
    <w:rsid w:val="0051580D"/>
    <w:rsid w:val="00520CA3"/>
    <w:rsid w:val="00544C4C"/>
    <w:rsid w:val="00546E22"/>
    <w:rsid w:val="00547111"/>
    <w:rsid w:val="00547DEE"/>
    <w:rsid w:val="00570ACB"/>
    <w:rsid w:val="00572A1E"/>
    <w:rsid w:val="00573E2A"/>
    <w:rsid w:val="00580162"/>
    <w:rsid w:val="00583A19"/>
    <w:rsid w:val="00592D74"/>
    <w:rsid w:val="005E2C44"/>
    <w:rsid w:val="00621188"/>
    <w:rsid w:val="006257ED"/>
    <w:rsid w:val="00653DE4"/>
    <w:rsid w:val="0066293C"/>
    <w:rsid w:val="00665C47"/>
    <w:rsid w:val="006735B7"/>
    <w:rsid w:val="00683A5B"/>
    <w:rsid w:val="00695808"/>
    <w:rsid w:val="006A4F46"/>
    <w:rsid w:val="006B46FB"/>
    <w:rsid w:val="006B7927"/>
    <w:rsid w:val="006E21FB"/>
    <w:rsid w:val="006E520E"/>
    <w:rsid w:val="006F7EDC"/>
    <w:rsid w:val="0073006D"/>
    <w:rsid w:val="007308EE"/>
    <w:rsid w:val="007613F1"/>
    <w:rsid w:val="007633A3"/>
    <w:rsid w:val="00775352"/>
    <w:rsid w:val="00792342"/>
    <w:rsid w:val="007977A8"/>
    <w:rsid w:val="007B3F2B"/>
    <w:rsid w:val="007B512A"/>
    <w:rsid w:val="007C2097"/>
    <w:rsid w:val="007D6A07"/>
    <w:rsid w:val="007D6A43"/>
    <w:rsid w:val="007F7259"/>
    <w:rsid w:val="008040A8"/>
    <w:rsid w:val="008279FA"/>
    <w:rsid w:val="00845C9E"/>
    <w:rsid w:val="00857D05"/>
    <w:rsid w:val="008626E7"/>
    <w:rsid w:val="00870EE7"/>
    <w:rsid w:val="00872ED5"/>
    <w:rsid w:val="008863B9"/>
    <w:rsid w:val="008A45A6"/>
    <w:rsid w:val="008B17D4"/>
    <w:rsid w:val="008C41E5"/>
    <w:rsid w:val="008D274B"/>
    <w:rsid w:val="008D2BC9"/>
    <w:rsid w:val="008D3CCC"/>
    <w:rsid w:val="008D3D93"/>
    <w:rsid w:val="008F3789"/>
    <w:rsid w:val="008F686C"/>
    <w:rsid w:val="008F7E3E"/>
    <w:rsid w:val="009148DE"/>
    <w:rsid w:val="0092133B"/>
    <w:rsid w:val="009233C3"/>
    <w:rsid w:val="00941934"/>
    <w:rsid w:val="00941E30"/>
    <w:rsid w:val="009432C9"/>
    <w:rsid w:val="009462FB"/>
    <w:rsid w:val="00956B8E"/>
    <w:rsid w:val="00961477"/>
    <w:rsid w:val="009631BA"/>
    <w:rsid w:val="009777D9"/>
    <w:rsid w:val="00987112"/>
    <w:rsid w:val="00991B88"/>
    <w:rsid w:val="0099476B"/>
    <w:rsid w:val="009A5753"/>
    <w:rsid w:val="009A579D"/>
    <w:rsid w:val="009C2DCF"/>
    <w:rsid w:val="009C3451"/>
    <w:rsid w:val="009C5C55"/>
    <w:rsid w:val="009D1A4A"/>
    <w:rsid w:val="009E3297"/>
    <w:rsid w:val="009F734F"/>
    <w:rsid w:val="00A025CF"/>
    <w:rsid w:val="00A22389"/>
    <w:rsid w:val="00A239A9"/>
    <w:rsid w:val="00A246B6"/>
    <w:rsid w:val="00A25A69"/>
    <w:rsid w:val="00A2623D"/>
    <w:rsid w:val="00A47E70"/>
    <w:rsid w:val="00A50CF0"/>
    <w:rsid w:val="00A706A0"/>
    <w:rsid w:val="00A7671C"/>
    <w:rsid w:val="00A80E0A"/>
    <w:rsid w:val="00A80F6E"/>
    <w:rsid w:val="00A92B5C"/>
    <w:rsid w:val="00A92C37"/>
    <w:rsid w:val="00AA2CBC"/>
    <w:rsid w:val="00AB0771"/>
    <w:rsid w:val="00AC5820"/>
    <w:rsid w:val="00AD1CD8"/>
    <w:rsid w:val="00AF1AAC"/>
    <w:rsid w:val="00AF48B8"/>
    <w:rsid w:val="00B04E64"/>
    <w:rsid w:val="00B05CE3"/>
    <w:rsid w:val="00B141C7"/>
    <w:rsid w:val="00B258BB"/>
    <w:rsid w:val="00B312A2"/>
    <w:rsid w:val="00B347B6"/>
    <w:rsid w:val="00B36995"/>
    <w:rsid w:val="00B3784A"/>
    <w:rsid w:val="00B67B97"/>
    <w:rsid w:val="00B75063"/>
    <w:rsid w:val="00B8082A"/>
    <w:rsid w:val="00B83DB7"/>
    <w:rsid w:val="00B86421"/>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B2C4A"/>
    <w:rsid w:val="00CC1A2E"/>
    <w:rsid w:val="00CC5026"/>
    <w:rsid w:val="00CC68D0"/>
    <w:rsid w:val="00CD0979"/>
    <w:rsid w:val="00CD58D5"/>
    <w:rsid w:val="00CE2106"/>
    <w:rsid w:val="00CE2AA3"/>
    <w:rsid w:val="00CF489B"/>
    <w:rsid w:val="00D00468"/>
    <w:rsid w:val="00D03F9A"/>
    <w:rsid w:val="00D06D51"/>
    <w:rsid w:val="00D24991"/>
    <w:rsid w:val="00D34948"/>
    <w:rsid w:val="00D34C6A"/>
    <w:rsid w:val="00D50255"/>
    <w:rsid w:val="00D53A4A"/>
    <w:rsid w:val="00D606F5"/>
    <w:rsid w:val="00D62735"/>
    <w:rsid w:val="00D66520"/>
    <w:rsid w:val="00D80124"/>
    <w:rsid w:val="00D84AE9"/>
    <w:rsid w:val="00DA45D8"/>
    <w:rsid w:val="00DE34CF"/>
    <w:rsid w:val="00E13F3D"/>
    <w:rsid w:val="00E17131"/>
    <w:rsid w:val="00E2514C"/>
    <w:rsid w:val="00E34898"/>
    <w:rsid w:val="00EB09B7"/>
    <w:rsid w:val="00EC34B4"/>
    <w:rsid w:val="00ED03C2"/>
    <w:rsid w:val="00ED7D9E"/>
    <w:rsid w:val="00EE7D7C"/>
    <w:rsid w:val="00F0047C"/>
    <w:rsid w:val="00F25D98"/>
    <w:rsid w:val="00F300FB"/>
    <w:rsid w:val="00F3435A"/>
    <w:rsid w:val="00F5190C"/>
    <w:rsid w:val="00F61657"/>
    <w:rsid w:val="00F62972"/>
    <w:rsid w:val="00F760E6"/>
    <w:rsid w:val="00F85544"/>
    <w:rsid w:val="00F918C0"/>
    <w:rsid w:val="00F9343A"/>
    <w:rsid w:val="00FA041D"/>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 w:type="character" w:customStyle="1" w:styleId="CRCoverPageZchn">
    <w:name w:val="CR Cover Page Zchn"/>
    <w:link w:val="CRCoverPage"/>
    <w:locked/>
    <w:rsid w:val="00063D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08135313">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53056629">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20247230">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5</Pages>
  <Words>1862</Words>
  <Characters>10619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CT1#142, rev1</cp:lastModifiedBy>
  <cp:revision>105</cp:revision>
  <cp:lastPrinted>1900-01-01T00:00:00Z</cp:lastPrinted>
  <dcterms:created xsi:type="dcterms:W3CDTF">2023-01-09T13:03:00Z</dcterms:created>
  <dcterms:modified xsi:type="dcterms:W3CDTF">2023-05-22T15:11:00Z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